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7A985D1B"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3E4ACB">
        <w:rPr>
          <w:b/>
          <w:noProof/>
          <w:sz w:val="24"/>
        </w:rPr>
        <w:t>43</w:t>
      </w:r>
      <w:r w:rsidR="00EF62DF">
        <w:rPr>
          <w:b/>
          <w:noProof/>
          <w:sz w:val="24"/>
        </w:rPr>
        <w:t>2</w:t>
      </w:r>
    </w:p>
    <w:p w14:paraId="6B0AC97E" w14:textId="6C63C64C"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3E4ACB">
        <w:rPr>
          <w:b/>
          <w:noProof/>
          <w:sz w:val="24"/>
        </w:rPr>
        <w:tab/>
        <w:t>was C4-185072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4C57951" w:rsidR="001E41F3" w:rsidRPr="003462A8" w:rsidRDefault="003462A8" w:rsidP="003462A8">
            <w:pPr>
              <w:pStyle w:val="CRCoverPage"/>
              <w:rPr>
                <w:b/>
                <w:bCs/>
                <w:noProof/>
                <w:sz w:val="28"/>
              </w:rPr>
            </w:pPr>
            <w:r w:rsidRPr="003462A8">
              <w:rPr>
                <w:b/>
                <w:bCs/>
                <w:noProof/>
                <w:sz w:val="28"/>
              </w:rPr>
              <w:t>01</w:t>
            </w:r>
            <w:r w:rsidR="00EF62DF">
              <w:rPr>
                <w:b/>
                <w:bCs/>
                <w:noProof/>
                <w:sz w:val="28"/>
              </w:rPr>
              <w:t>20</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020823F3" w:rsidR="001E41F3" w:rsidRDefault="009D5605">
            <w:pPr>
              <w:pStyle w:val="CRCoverPage"/>
              <w:spacing w:after="0"/>
              <w:jc w:val="center"/>
              <w:rPr>
                <w:noProof/>
              </w:rPr>
            </w:pPr>
            <w:r>
              <w:rPr>
                <w:b/>
                <w:noProof/>
                <w:sz w:val="32"/>
              </w:rPr>
              <w:t>1</w:t>
            </w:r>
            <w:r w:rsidR="003E4ACB">
              <w:rPr>
                <w:b/>
                <w:noProof/>
                <w:sz w:val="32"/>
              </w:rPr>
              <w:t>5.2.0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B77E247" w:rsidR="001E41F3" w:rsidRDefault="006F2AD3">
            <w:pPr>
              <w:pStyle w:val="CRCoverPage"/>
              <w:spacing w:after="0"/>
              <w:ind w:left="100"/>
              <w:rPr>
                <w:noProof/>
              </w:rPr>
            </w:pPr>
            <w:bookmarkStart w:id="1" w:name="OLE_LINK31"/>
            <w:bookmarkStart w:id="2" w:name="OLE_LINK32"/>
            <w:r>
              <w:rPr>
                <w:noProof/>
              </w:rPr>
              <w:t xml:space="preserve">Essential </w:t>
            </w:r>
            <w:r w:rsidR="003462A8">
              <w:rPr>
                <w:noProof/>
              </w:rPr>
              <w:t>correction</w:t>
            </w:r>
            <w:r>
              <w:rPr>
                <w:noProof/>
              </w:rPr>
              <w:t xml:space="preserve"> on </w:t>
            </w:r>
            <w:r w:rsidR="003462A8">
              <w:rPr>
                <w:noProof/>
              </w:rPr>
              <w:t>Monitoring Time</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1BBC4C0" w:rsidR="001E41F3" w:rsidRDefault="00577FD5">
            <w:pPr>
              <w:pStyle w:val="CRCoverPage"/>
              <w:spacing w:after="0"/>
              <w:ind w:left="100"/>
              <w:rPr>
                <w:noProof/>
              </w:rPr>
            </w:pPr>
            <w:r>
              <w:rPr>
                <w:noProof/>
              </w:rPr>
              <w:t>2018-0</w:t>
            </w:r>
            <w:r w:rsidR="003E4ACB">
              <w:rPr>
                <w:noProof/>
              </w:rPr>
              <w:t>7</w:t>
            </w:r>
            <w:r>
              <w:rPr>
                <w:noProof/>
              </w:rPr>
              <w:t>-</w:t>
            </w:r>
            <w:r w:rsidR="003E4ACB">
              <w:rPr>
                <w:noProof/>
              </w:rPr>
              <w:t>1</w:t>
            </w:r>
            <w:r w:rsidR="00F82571">
              <w:rPr>
                <w:noProof/>
              </w:rPr>
              <w:t>2</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24EC9C7C" w:rsidR="001E41F3" w:rsidRDefault="00EF62DF">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30958B80" w:rsidR="001E41F3" w:rsidRDefault="0026004D">
            <w:pPr>
              <w:pStyle w:val="CRCoverPage"/>
              <w:spacing w:after="0"/>
              <w:ind w:left="100"/>
              <w:rPr>
                <w:noProof/>
              </w:rPr>
            </w:pPr>
            <w:r>
              <w:rPr>
                <w:noProof/>
              </w:rPr>
              <w:t>Rel-</w:t>
            </w:r>
            <w:r w:rsidR="00392316">
              <w:rPr>
                <w:noProof/>
              </w:rPr>
              <w:t>1</w:t>
            </w:r>
            <w:r w:rsidR="00EF62DF">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6156A1" w14:textId="0A5A2E6D" w:rsidR="00FB604E" w:rsidRDefault="000263FA" w:rsidP="007043D9">
            <w:pPr>
              <w:pStyle w:val="CRCoverPage"/>
              <w:spacing w:after="0"/>
              <w:ind w:left="100"/>
              <w:rPr>
                <w:noProof/>
              </w:rPr>
            </w:pPr>
            <w:r>
              <w:rPr>
                <w:noProof/>
              </w:rPr>
              <w:t>For offline charging, in many deployments, operators may define multiple tariff change during a day, e.g. 8:00 in the morning, 18:00 in the afternoon, and 23:00 in the midnight.</w:t>
            </w:r>
          </w:p>
          <w:p w14:paraId="63E78528" w14:textId="77777777" w:rsidR="000263FA" w:rsidRDefault="000263FA" w:rsidP="007043D9">
            <w:pPr>
              <w:pStyle w:val="CRCoverPage"/>
              <w:spacing w:after="0"/>
              <w:ind w:left="100"/>
              <w:rPr>
                <w:noProof/>
              </w:rPr>
            </w:pPr>
          </w:p>
          <w:p w14:paraId="60F1BEB7" w14:textId="77777777" w:rsidR="000263FA" w:rsidRDefault="000263FA" w:rsidP="007043D9">
            <w:pPr>
              <w:pStyle w:val="CRCoverPage"/>
              <w:spacing w:after="0"/>
              <w:ind w:left="100"/>
              <w:rPr>
                <w:noProof/>
              </w:rPr>
            </w:pPr>
            <w:r>
              <w:rPr>
                <w:noProof/>
              </w:rPr>
              <w:t xml:space="preserve">Currently, the PFCP spec allows CP function to provision only one Monitoring Time, which is only one tariff change. </w:t>
            </w:r>
          </w:p>
          <w:p w14:paraId="5106BFDA" w14:textId="77777777" w:rsidR="000263FA" w:rsidRDefault="000263FA" w:rsidP="007043D9">
            <w:pPr>
              <w:pStyle w:val="CRCoverPage"/>
              <w:spacing w:after="0"/>
              <w:ind w:left="100"/>
              <w:rPr>
                <w:noProof/>
              </w:rPr>
            </w:pPr>
          </w:p>
          <w:p w14:paraId="515AA65F" w14:textId="77777777" w:rsidR="000263FA" w:rsidRDefault="000263FA" w:rsidP="007043D9">
            <w:pPr>
              <w:pStyle w:val="CRCoverPage"/>
              <w:spacing w:after="0"/>
              <w:ind w:left="100"/>
              <w:rPr>
                <w:noProof/>
              </w:rPr>
            </w:pPr>
            <w:r>
              <w:rPr>
                <w:noProof/>
              </w:rPr>
              <w:t xml:space="preserve">In such case, the CP function shall be prepared, once the first tariff change is passed, the CP should provide another monitoring time, which is much less efficient and introducing more signalling. </w:t>
            </w:r>
          </w:p>
          <w:p w14:paraId="216DF12B" w14:textId="77777777" w:rsidR="000263FA" w:rsidRDefault="000263FA" w:rsidP="007043D9">
            <w:pPr>
              <w:pStyle w:val="CRCoverPage"/>
              <w:spacing w:after="0"/>
              <w:ind w:left="100"/>
              <w:rPr>
                <w:noProof/>
              </w:rPr>
            </w:pPr>
          </w:p>
          <w:p w14:paraId="7BF41D4D" w14:textId="77777777" w:rsidR="000263FA" w:rsidRDefault="000263FA" w:rsidP="007043D9">
            <w:pPr>
              <w:pStyle w:val="CRCoverPage"/>
              <w:spacing w:after="0"/>
              <w:ind w:left="100"/>
              <w:rPr>
                <w:noProof/>
              </w:rPr>
            </w:pPr>
            <w:r>
              <w:rPr>
                <w:noProof/>
              </w:rPr>
              <w:t>In some cases, if two monitoring time are too close, it may not work.</w:t>
            </w:r>
          </w:p>
          <w:p w14:paraId="47622D86" w14:textId="77777777" w:rsidR="00791C49" w:rsidRDefault="00791C49" w:rsidP="007043D9">
            <w:pPr>
              <w:pStyle w:val="CRCoverPage"/>
              <w:spacing w:after="0"/>
              <w:ind w:left="100"/>
              <w:rPr>
                <w:noProof/>
              </w:rPr>
            </w:pPr>
          </w:p>
          <w:p w14:paraId="42E22204" w14:textId="424CC0A0" w:rsidR="00791C49" w:rsidRDefault="00791C49" w:rsidP="007043D9">
            <w:pPr>
              <w:pStyle w:val="CRCoverPage"/>
              <w:spacing w:after="0"/>
              <w:ind w:left="100"/>
              <w:rPr>
                <w:noProof/>
              </w:rPr>
            </w:pPr>
            <w:r>
              <w:rPr>
                <w:noProof/>
              </w:rPr>
              <w:t>In addition, such tariff change should be applicable for Sxa interface.</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01696CA2" w:rsidR="00D64F58" w:rsidRDefault="000263FA">
            <w:pPr>
              <w:pStyle w:val="CRCoverPage"/>
              <w:spacing w:after="0"/>
              <w:ind w:left="100"/>
              <w:rPr>
                <w:noProof/>
              </w:rPr>
            </w:pPr>
            <w:r>
              <w:rPr>
                <w:noProof/>
              </w:rPr>
              <w:t xml:space="preserve">It is proposed to create a new IE </w:t>
            </w:r>
            <w:r w:rsidR="00FC2E93">
              <w:rPr>
                <w:noProof/>
              </w:rPr>
              <w:t>called additional</w:t>
            </w:r>
            <w:r>
              <w:rPr>
                <w:noProof/>
              </w:rPr>
              <w:t xml:space="preserve"> Monitoring Time</w:t>
            </w:r>
            <w:r w:rsidR="00FC2E93">
              <w:rPr>
                <w:noProof/>
              </w:rPr>
              <w:t xml:space="preserve"> which includes a monitoring time</w:t>
            </w:r>
            <w:r>
              <w:rPr>
                <w:noProof/>
              </w:rPr>
              <w:t xml:space="preserve">, Subsequent </w:t>
            </w:r>
            <w:r w:rsidR="00FC2E93">
              <w:rPr>
                <w:noProof/>
              </w:rPr>
              <w:t>time/volume threshold/quota, and this IE may have multiple instances representing multiple monitoring times.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F224DB1" w:rsidR="001E41F3" w:rsidRDefault="00FC2E93">
            <w:pPr>
              <w:pStyle w:val="CRCoverPage"/>
              <w:spacing w:after="0"/>
              <w:ind w:left="100"/>
              <w:rPr>
                <w:noProof/>
              </w:rPr>
            </w:pPr>
            <w:r>
              <w:rPr>
                <w:noProof/>
              </w:rPr>
              <w:t>Stage 2 requirements are not fulfilled.</w:t>
            </w:r>
            <w:r w:rsidR="00FB604E">
              <w:rPr>
                <w:noProof/>
              </w:rPr>
              <w:t>.</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4FF18AA" w:rsidR="001E41F3" w:rsidRDefault="00FC2E93">
            <w:pPr>
              <w:pStyle w:val="CRCoverPage"/>
              <w:spacing w:after="0"/>
              <w:ind w:left="100"/>
              <w:rPr>
                <w:noProof/>
              </w:rPr>
            </w:pPr>
            <w:r>
              <w:rPr>
                <w:noProof/>
              </w:rPr>
              <w:t>5.2.2.2.1, 5.4.10, 7.5.2.4, 7.5.4.4, 8.1.2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00ED969E"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A89329" w14:textId="77777777" w:rsidR="00EF62DF" w:rsidRDefault="00EF62DF" w:rsidP="00EF62DF">
      <w:pPr>
        <w:pStyle w:val="Heading5"/>
        <w:rPr>
          <w:lang w:eastAsia="zh-CN"/>
        </w:rPr>
      </w:pPr>
      <w:bookmarkStart w:id="4" w:name="_Toc517077694"/>
      <w:bookmarkStart w:id="5" w:name="_Toc517078604"/>
      <w:bookmarkStart w:id="6" w:name="_Toc517078789"/>
      <w:r>
        <w:rPr>
          <w:lang w:eastAsia="zh-CN"/>
        </w:rPr>
        <w:t>5.2.2.2.1</w:t>
      </w:r>
      <w:r>
        <w:rPr>
          <w:lang w:eastAsia="zh-CN"/>
        </w:rPr>
        <w:tab/>
        <w:t>General</w:t>
      </w:r>
      <w:bookmarkEnd w:id="4"/>
    </w:p>
    <w:p w14:paraId="6822431D" w14:textId="77777777" w:rsidR="00EF62DF" w:rsidRDefault="00EF62DF" w:rsidP="00EF62DF">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0575AAB9" w14:textId="77777777" w:rsidR="00EF62DF" w:rsidRDefault="00EF62DF" w:rsidP="00EF62DF">
      <w:pPr>
        <w:rPr>
          <w:lang w:val="en-US"/>
        </w:rPr>
      </w:pPr>
      <w:r>
        <w:rPr>
          <w:lang w:val="en-US"/>
        </w:rPr>
        <w:t>For the volume-based measurement method, the CP function may provision:</w:t>
      </w:r>
    </w:p>
    <w:p w14:paraId="0E232000" w14:textId="77777777" w:rsidR="00EF62DF" w:rsidRDefault="00EF62DF" w:rsidP="00EF62DF">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748F5A97" w14:textId="77777777" w:rsidR="00EF62DF" w:rsidRDefault="00EF62DF" w:rsidP="00EF62DF">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3A9354B5" w14:textId="77777777" w:rsidR="00EF62DF" w:rsidRDefault="00EF62DF" w:rsidP="00EF62DF">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4125755A" w14:textId="77777777" w:rsidR="00EF62DF" w:rsidRDefault="00EF62DF" w:rsidP="00EF62DF">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5513D01E" w14:textId="77777777" w:rsidR="00EF62DF" w:rsidRDefault="00EF62DF" w:rsidP="00EF62DF">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7423E13E" w14:textId="77777777" w:rsidR="00EF62DF" w:rsidRDefault="00EF62DF" w:rsidP="00EF62DF">
      <w:pPr>
        <w:rPr>
          <w:lang w:val="en-US"/>
        </w:rPr>
      </w:pPr>
      <w:r>
        <w:rPr>
          <w:lang w:val="en-US"/>
        </w:rPr>
        <w:t>For the time-based measurement method, the CP function may provision:</w:t>
      </w:r>
    </w:p>
    <w:p w14:paraId="1F84F944" w14:textId="77777777" w:rsidR="00EF62DF" w:rsidRDefault="00EF62DF" w:rsidP="00EF62DF">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4B5B755A" w14:textId="77777777" w:rsidR="00EF62DF" w:rsidRDefault="00EF62DF" w:rsidP="00EF62DF">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 and/or</w:t>
      </w:r>
    </w:p>
    <w:p w14:paraId="0EB1DAC2" w14:textId="77777777" w:rsidR="00EF62DF" w:rsidRDefault="00EF62DF" w:rsidP="00EF62DF">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from the point </w:t>
      </w:r>
      <w:r>
        <w:rPr>
          <w:lang w:eastAsia="zh-CN"/>
        </w:rPr>
        <w:t>when the first packet is received until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58220EE1" w14:textId="77777777" w:rsidR="00EF62DF" w:rsidRDefault="00EF62DF" w:rsidP="00EF62DF">
      <w:pPr>
        <w:pStyle w:val="TH"/>
      </w:pPr>
      <w:r>
        <w:object w:dxaOrig="7860" w:dyaOrig="2908" w14:anchorId="6DEA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05pt;height:145.45pt" o:ole="">
            <v:imagedata r:id="rId12" o:title=""/>
          </v:shape>
          <o:OLEObject Type="Embed" ProgID="Visio.Drawing.11" ShapeID="_x0000_i1025" DrawAspect="Content" ObjectID="_1592925066" r:id="rId13"/>
        </w:object>
      </w:r>
    </w:p>
    <w:p w14:paraId="2DA1B5BD" w14:textId="77777777" w:rsidR="00EF62DF" w:rsidRDefault="00EF62DF" w:rsidP="00EF62DF">
      <w:pPr>
        <w:pStyle w:val="TF"/>
        <w:rPr>
          <w:lang w:val="en-US"/>
        </w:rPr>
      </w:pPr>
      <w:r>
        <w:t xml:space="preserve">Figure </w:t>
      </w:r>
      <w:r w:rsidRPr="00DE3AF5">
        <w:rPr>
          <w:lang w:val="en-US"/>
        </w:rPr>
        <w:t>5.2</w:t>
      </w:r>
      <w:r>
        <w:t>.2.2-</w:t>
      </w:r>
      <w:r w:rsidRPr="002C790A">
        <w:t>1</w:t>
      </w:r>
      <w:r>
        <w:t>: IDT based charging</w:t>
      </w:r>
    </w:p>
    <w:p w14:paraId="2FC5F1FF" w14:textId="77777777" w:rsidR="00EF62DF" w:rsidRPr="00A24655" w:rsidRDefault="00EF62DF" w:rsidP="00EF62DF">
      <w:pPr>
        <w:pStyle w:val="NO"/>
        <w:rPr>
          <w:lang w:eastAsia="zh-CN"/>
        </w:rPr>
      </w:pPr>
      <w:r>
        <w:rPr>
          <w:lang w:eastAsia="zh-CN"/>
        </w:rPr>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w:t>
      </w:r>
    </w:p>
    <w:p w14:paraId="57E19169" w14:textId="77777777" w:rsidR="00EF62DF" w:rsidRPr="00D81D4D" w:rsidRDefault="00EF62DF" w:rsidP="00EF62DF">
      <w:pPr>
        <w:pStyle w:val="B1"/>
        <w:rPr>
          <w:lang w:eastAsia="de-DE"/>
        </w:rPr>
      </w:pPr>
      <w:r>
        <w:rPr>
          <w:lang w:eastAsia="zh-CN"/>
        </w:rPr>
        <w:lastRenderedPageBreak/>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039457D1" w14:textId="77777777" w:rsidR="00EF62DF" w:rsidRDefault="00EF62DF" w:rsidP="00EF62DF">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6CF9AB44" w14:textId="77777777" w:rsidR="00EF62DF" w:rsidRDefault="00EF62DF" w:rsidP="00EF62DF">
      <w:pPr>
        <w:pStyle w:val="TH"/>
      </w:pPr>
      <w:r>
        <w:object w:dxaOrig="7921" w:dyaOrig="3294" w14:anchorId="59099FB6">
          <v:shape id="_x0000_i1026" type="#_x0000_t75" style="width:396pt;height:165.3pt" o:ole="">
            <v:imagedata r:id="rId14" o:title=""/>
          </v:shape>
          <o:OLEObject Type="Embed" ProgID="Visio.Drawing.11" ShapeID="_x0000_i1026" DrawAspect="Content" ObjectID="_1592925067" r:id="rId15"/>
        </w:object>
      </w:r>
    </w:p>
    <w:p w14:paraId="412C2E56" w14:textId="77777777" w:rsidR="00EF62DF" w:rsidRDefault="00EF62DF" w:rsidP="00EF62DF">
      <w:pPr>
        <w:pStyle w:val="TF"/>
        <w:rPr>
          <w:lang w:eastAsia="zh-CN"/>
        </w:rPr>
      </w:pPr>
      <w:r w:rsidRPr="00EA0173">
        <w:t>Figure</w:t>
      </w:r>
      <w:r>
        <w:t xml:space="preserve"> </w:t>
      </w:r>
      <w:r>
        <w:rPr>
          <w:lang w:val="en-US"/>
        </w:rPr>
        <w:t>5.2.2.2-2</w:t>
      </w:r>
      <w:r w:rsidRPr="00EA0173">
        <w:t xml:space="preserve">: </w:t>
      </w:r>
      <w:r>
        <w:t>CTP based charging</w:t>
      </w:r>
    </w:p>
    <w:p w14:paraId="56FA82F7" w14:textId="77777777" w:rsidR="00EF62DF" w:rsidRDefault="00EF62DF" w:rsidP="00EF62DF">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637F22E2" w14:textId="77777777" w:rsidR="00EF62DF" w:rsidRDefault="00EF62DF" w:rsidP="00EF62DF">
      <w:pPr>
        <w:pStyle w:val="TH"/>
      </w:pPr>
      <w:r>
        <w:object w:dxaOrig="7921" w:dyaOrig="3375" w14:anchorId="6140EBF2">
          <v:shape id="_x0000_i1027" type="#_x0000_t75" style="width:396pt;height:169pt" o:ole="">
            <v:imagedata r:id="rId16" o:title=""/>
          </v:shape>
          <o:OLEObject Type="Embed" ProgID="Visio.Drawing.11" ShapeID="_x0000_i1027" DrawAspect="Content" ObjectID="_1592925068" r:id="rId17"/>
        </w:object>
      </w:r>
    </w:p>
    <w:p w14:paraId="1F6A1A2F" w14:textId="77777777" w:rsidR="00EF62DF" w:rsidRDefault="00EF62DF" w:rsidP="00EF62DF">
      <w:pPr>
        <w:pStyle w:val="TF"/>
        <w:rPr>
          <w:lang w:eastAsia="zh-CN"/>
        </w:rPr>
      </w:pPr>
      <w:r w:rsidRPr="00EA0173">
        <w:t>Figure</w:t>
      </w:r>
      <w:r>
        <w:t xml:space="preserve"> </w:t>
      </w:r>
      <w:r>
        <w:rPr>
          <w:lang w:val="en-US"/>
        </w:rPr>
        <w:t>5.2.2.2-3</w:t>
      </w:r>
      <w:r w:rsidRPr="00EA0173">
        <w:t xml:space="preserve">: </w:t>
      </w:r>
      <w:r>
        <w:t>DTP based charging</w:t>
      </w:r>
    </w:p>
    <w:p w14:paraId="447B4DFF" w14:textId="77777777" w:rsidR="00EF62DF" w:rsidRPr="008849AA" w:rsidRDefault="00EF62DF" w:rsidP="00EF62DF">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14:paraId="496C1012" w14:textId="77777777" w:rsidR="00EF62DF" w:rsidRDefault="00EF62DF" w:rsidP="00EF62DF">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51B1539C" w14:textId="77777777" w:rsidR="00EF62DF" w:rsidRDefault="00EF62DF" w:rsidP="00EF62DF">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w:t>
      </w:r>
      <w:r>
        <w:rPr>
          <w:rFonts w:eastAsia="Batang"/>
          <w:noProof/>
          <w:lang w:eastAsia="ko-KR"/>
        </w:rPr>
        <w:lastRenderedPageBreak/>
        <w:t xml:space="preserve">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1AE1760B" w14:textId="77777777" w:rsidR="00EF62DF" w:rsidRDefault="00EF62DF" w:rsidP="00EF62DF">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567A4CD3" w14:textId="77777777" w:rsidR="00EF62DF" w:rsidRDefault="00EF62DF" w:rsidP="00EF62DF">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2CE229C6" w14:textId="77777777" w:rsidR="00EF62DF" w:rsidRDefault="00EF62DF" w:rsidP="00EF62DF">
      <w:pPr>
        <w:pStyle w:val="NO"/>
        <w:rPr>
          <w:lang w:val="en-US"/>
        </w:rPr>
      </w:pPr>
      <w:r>
        <w:rPr>
          <w:lang w:val="en-US"/>
        </w:rPr>
        <w:t xml:space="preserve">For all the measurement methods (i.e. volume, </w:t>
      </w:r>
      <w:proofErr w:type="gramStart"/>
      <w:r>
        <w:rPr>
          <w:lang w:val="en-US"/>
        </w:rPr>
        <w:t>time</w:t>
      </w:r>
      <w:proofErr w:type="gramEnd"/>
      <w:r>
        <w:rPr>
          <w:lang w:val="en-US"/>
        </w:rPr>
        <w:t xml:space="preserve"> or event), the CP function may also provision:</w:t>
      </w:r>
    </w:p>
    <w:p w14:paraId="7B6952B7" w14:textId="77777777" w:rsidR="00EF62DF" w:rsidRDefault="00EF62DF" w:rsidP="00EF62DF">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129722C1" w14:textId="77777777" w:rsidR="00EF62DF" w:rsidRPr="005F49AD" w:rsidRDefault="00EF62DF" w:rsidP="00EF62DF">
      <w:pPr>
        <w:pStyle w:val="NO"/>
        <w:rPr>
          <w:rFonts w:eastAsia="Batang"/>
          <w:noProof/>
          <w:lang w:eastAsia="ko-KR"/>
        </w:rPr>
      </w:pPr>
      <w:r>
        <w:rPr>
          <w:rFonts w:eastAsia="Batang"/>
          <w:noProof/>
          <w:lang w:eastAsia="ko-KR"/>
        </w:rPr>
        <w:t>NOTE 5:</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4B1D0BB9" w14:textId="3E55D991" w:rsidR="00EF62DF" w:rsidRDefault="00EF62DF" w:rsidP="00EF62DF">
      <w:pPr>
        <w:pStyle w:val="B1"/>
        <w:rPr>
          <w:lang w:val="en-US"/>
        </w:rPr>
      </w:pPr>
      <w:r>
        <w:rPr>
          <w:lang w:val="en-US"/>
        </w:rPr>
        <w:t>-</w:t>
      </w:r>
      <w:r>
        <w:rPr>
          <w:lang w:val="en-US"/>
        </w:rPr>
        <w:tab/>
        <w:t>a Monitoring Time</w:t>
      </w:r>
      <w:ins w:id="7" w:author="YONG YANG, Ericsson" w:date="2018-06-29T13:39:00Z">
        <w:r w:rsidR="00D31202">
          <w:rPr>
            <w:lang w:val="en-US"/>
          </w:rPr>
          <w:t xml:space="preserve"> IE </w:t>
        </w:r>
        <w:r w:rsidR="00D31202">
          <w:t>and zero or more Additional Monitoring IEs</w:t>
        </w:r>
      </w:ins>
      <w:r>
        <w:rPr>
          <w:lang w:val="en-US"/>
        </w:rPr>
        <w:t xml:space="preserve">, to request the UP function to measure the network resources usage before and after the monitoring time in separate counts and to re-apply the volume and time thresholds at the monitoring time. The CP function may additionally provision a Subsequent </w:t>
      </w:r>
      <w:r w:rsidRPr="0043621D">
        <w:rPr>
          <w:lang w:val="en-US"/>
        </w:rPr>
        <w:t>Volume (or Time)</w:t>
      </w:r>
      <w:r>
        <w:rPr>
          <w:lang w:val="en-US"/>
        </w:rPr>
        <w:t xml:space="preserve"> Threshold IE and/or a Subsequent Volume (or Time) Quota IE, for a volume (or time) based measurement. When being provisioned with a Monitoring Time, the UP function shall:</w:t>
      </w:r>
    </w:p>
    <w:p w14:paraId="3457883B" w14:textId="77777777" w:rsidR="00EF62DF" w:rsidRDefault="00EF62DF" w:rsidP="00EF62DF">
      <w:pPr>
        <w:pStyle w:val="B2"/>
        <w:rPr>
          <w:lang w:val="en-US"/>
        </w:rPr>
      </w:pPr>
      <w:r>
        <w:rPr>
          <w:lang w:val="en-US"/>
        </w:rPr>
        <w:t>-</w:t>
      </w:r>
      <w:r>
        <w:rPr>
          <w:lang w:val="en-US"/>
        </w:rPr>
        <w:tab/>
        <w:t xml:space="preserve">reset its usage thresholds at the monitoring time to the value provided in the Subsequent Volume (or Time) Threshold IE, if provisioned in the URR, or to the remaining value of the Volume (or Time) threshold used before the monitoring time (i.e. excluding the already accumulated volume or time usage); </w:t>
      </w:r>
    </w:p>
    <w:p w14:paraId="1D1218FA" w14:textId="77777777" w:rsidR="00EF62DF" w:rsidRDefault="00EF62DF" w:rsidP="00EF62DF">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5A54E49E" w14:textId="77777777" w:rsidR="00EF62DF" w:rsidRDefault="00EF62DF" w:rsidP="00EF62DF">
      <w:pPr>
        <w:pStyle w:val="B1"/>
        <w:rPr>
          <w:lang w:val="en-US"/>
        </w:rPr>
      </w:pPr>
      <w:r>
        <w:rPr>
          <w:lang w:val="en-US"/>
        </w:rPr>
        <w:t>-</w:t>
      </w:r>
      <w:r>
        <w:rPr>
          <w:lang w:val="en-US"/>
        </w:rPr>
        <w:tab/>
        <w:t xml:space="preserve">a Measurement Period, indicating the period to generate periodic usage reports to the CP function. </w:t>
      </w:r>
    </w:p>
    <w:p w14:paraId="05D36B47" w14:textId="77777777" w:rsidR="00EF62DF" w:rsidRDefault="00EF62DF" w:rsidP="00EF62DF">
      <w:pPr>
        <w:rPr>
          <w:lang w:val="en-US"/>
        </w:rPr>
      </w:pPr>
      <w:r>
        <w:t xml:space="preserve">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p>
    <w:p w14:paraId="1AC72929" w14:textId="77777777" w:rsidR="00EF62DF" w:rsidRDefault="00EF62DF" w:rsidP="00EF62DF">
      <w:pPr>
        <w:rPr>
          <w:lang w:val="en-US"/>
        </w:rPr>
      </w:pPr>
      <w:r>
        <w:rPr>
          <w:lang w:val="en-US"/>
        </w:rPr>
        <w:t xml:space="preserve">The CP function may request at any time the UP function to activate or deactivate a network resources usage measurement and the sending of corresponding Usage Reports, using the Inactive Measurement flag of the Measurement Information IE of the URR. </w:t>
      </w:r>
    </w:p>
    <w:p w14:paraId="65D29664" w14:textId="77777777" w:rsidR="00EF62DF" w:rsidRDefault="00EF62DF" w:rsidP="00EF62DF">
      <w:pPr>
        <w:pStyle w:val="NO"/>
        <w:rPr>
          <w:rFonts w:eastAsia="Batang"/>
          <w:noProof/>
          <w:lang w:eastAsia="ko-KR"/>
        </w:rPr>
      </w:pPr>
      <w:r>
        <w:rPr>
          <w:rFonts w:eastAsia="Batang"/>
          <w:noProof/>
          <w:lang w:eastAsia="ko-KR"/>
        </w:rPr>
        <w:t>NOTE 6:</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bookmarkEnd w:id="5"/>
    <w:p w14:paraId="03A0779E" w14:textId="7E88726E" w:rsidR="00DE1F8C" w:rsidRDefault="00DE1F8C" w:rsidP="00DE1F8C">
      <w:pPr>
        <w:pStyle w:val="NO"/>
        <w:rPr>
          <w:rFonts w:eastAsia="Batang"/>
          <w:noProof/>
          <w:lang w:eastAsia="ko-KR"/>
        </w:rPr>
      </w:pPr>
    </w:p>
    <w:p w14:paraId="1BC10961" w14:textId="77777777" w:rsidR="007C1976" w:rsidRPr="006B5418" w:rsidRDefault="007C1976" w:rsidP="007C1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1B820" w14:textId="77777777" w:rsidR="00EF62DF" w:rsidRDefault="00EF62DF" w:rsidP="00EF62DF">
      <w:pPr>
        <w:pStyle w:val="Heading3"/>
      </w:pPr>
      <w:bookmarkStart w:id="8" w:name="_Toc517077730"/>
      <w:bookmarkStart w:id="9" w:name="_Toc517078640"/>
      <w:r>
        <w:lastRenderedPageBreak/>
        <w:t>5.</w:t>
      </w:r>
      <w:r w:rsidRPr="003C3723">
        <w:rPr>
          <w:lang w:val="en-US"/>
        </w:rPr>
        <w:t>4</w:t>
      </w:r>
      <w:r>
        <w:t>.</w:t>
      </w:r>
      <w:r>
        <w:rPr>
          <w:lang w:val="en-US"/>
        </w:rPr>
        <w:t>10</w:t>
      </w:r>
      <w:r>
        <w:tab/>
        <w:t>Charging</w:t>
      </w:r>
      <w:bookmarkEnd w:id="8"/>
    </w:p>
    <w:p w14:paraId="47A17393" w14:textId="77777777" w:rsidR="00EF62DF" w:rsidRDefault="00EF62DF" w:rsidP="00EF62DF">
      <w:pPr>
        <w:rPr>
          <w:lang w:val="en-US"/>
        </w:rPr>
      </w:pPr>
      <w:r>
        <w:rPr>
          <w:lang w:val="en-US"/>
        </w:rPr>
        <w:t>The charging requirements for online and offline charging in the PS domain specified in 3GPP TS 32.251 [17] shall be preserved with a split SGW, PGW and TDF architecture.</w:t>
      </w:r>
    </w:p>
    <w:p w14:paraId="17DBA0FA" w14:textId="77777777" w:rsidR="00EF62DF" w:rsidRDefault="00EF62DF" w:rsidP="00EF62DF">
      <w:pPr>
        <w:rPr>
          <w:lang w:val="en-US"/>
        </w:rPr>
      </w:pPr>
      <w:r>
        <w:t xml:space="preserve">Charging is supported by the CP function by activating in the UP function the measurement </w:t>
      </w:r>
      <w:r>
        <w:rPr>
          <w:lang w:val="en-US"/>
        </w:rPr>
        <w:t>and reporting of the accumulated usage of network resources per:</w:t>
      </w:r>
    </w:p>
    <w:p w14:paraId="5FBB50BD" w14:textId="77777777" w:rsidR="00EF62DF" w:rsidRDefault="00EF62DF" w:rsidP="00EF62DF">
      <w:pPr>
        <w:pStyle w:val="B1"/>
        <w:rPr>
          <w:lang w:val="en-US"/>
        </w:rPr>
      </w:pPr>
      <w:r>
        <w:rPr>
          <w:lang w:val="en-US"/>
        </w:rPr>
        <w:t>-</w:t>
      </w:r>
      <w:r>
        <w:rPr>
          <w:lang w:val="en-US"/>
        </w:rPr>
        <w:tab/>
        <w:t>IP-CAN bearer, for an SGW;</w:t>
      </w:r>
    </w:p>
    <w:p w14:paraId="30154C29" w14:textId="77777777" w:rsidR="00EF62DF" w:rsidRDefault="00EF62DF" w:rsidP="00EF62DF">
      <w:pPr>
        <w:pStyle w:val="B1"/>
        <w:rPr>
          <w:lang w:val="en-US"/>
        </w:rPr>
      </w:pPr>
      <w:r>
        <w:rPr>
          <w:lang w:val="en-US"/>
        </w:rPr>
        <w:t>-</w:t>
      </w:r>
      <w:r>
        <w:rPr>
          <w:lang w:val="en-US"/>
        </w:rPr>
        <w:tab/>
        <w:t>IP-CAN bearer, IP-CAN session and/or individual or group of service data flows, for a PGW;</w:t>
      </w:r>
    </w:p>
    <w:p w14:paraId="3C179125" w14:textId="77777777" w:rsidR="00EF62DF" w:rsidRDefault="00EF62DF" w:rsidP="00EF62DF">
      <w:pPr>
        <w:pStyle w:val="B1"/>
        <w:rPr>
          <w:lang w:val="en-US"/>
        </w:rPr>
      </w:pPr>
      <w:r>
        <w:rPr>
          <w:lang w:val="en-US"/>
        </w:rPr>
        <w:t>-</w:t>
      </w:r>
      <w:r>
        <w:rPr>
          <w:lang w:val="en-US"/>
        </w:rPr>
        <w:tab/>
        <w:t>TDF session and/or individual or group of applications, for a TDF.</w:t>
      </w:r>
    </w:p>
    <w:p w14:paraId="6F280085" w14:textId="77777777" w:rsidR="00EF62DF" w:rsidRPr="00700D0B" w:rsidRDefault="00EF62DF" w:rsidP="00EF62DF">
      <w:pPr>
        <w:rPr>
          <w:lang w:val="en-US"/>
        </w:rPr>
      </w:pPr>
      <w:r>
        <w:t>See subclauses 5.3 and 7.8.4 of 3GPP TS 23.214 [2].</w:t>
      </w:r>
    </w:p>
    <w:p w14:paraId="6CA8E47A" w14:textId="77777777" w:rsidR="00EF62DF" w:rsidRDefault="00EF62DF" w:rsidP="00EF62DF">
      <w:r>
        <w:t>The CP function shall control the usage measurement and reporting in the UP function by:</w:t>
      </w:r>
    </w:p>
    <w:p w14:paraId="26520765" w14:textId="77777777" w:rsidR="00EF62DF" w:rsidRDefault="00EF62DF" w:rsidP="00EF62DF">
      <w:pPr>
        <w:pStyle w:val="B1"/>
      </w:pPr>
      <w:r w:rsidRPr="001326CC">
        <w:t>-</w:t>
      </w:r>
      <w:r w:rsidRPr="001326CC">
        <w:tab/>
      </w:r>
      <w:r w:rsidRPr="00A63E2D">
        <w:t xml:space="preserve">creating the </w:t>
      </w:r>
      <w:r>
        <w:t>necessary</w:t>
      </w:r>
      <w:r w:rsidRPr="00A63E2D">
        <w:t xml:space="preserve"> PDR(s) to represent the </w:t>
      </w:r>
      <w:r>
        <w:t xml:space="preserve">service data flow, application, </w:t>
      </w:r>
      <w:proofErr w:type="gramStart"/>
      <w:r>
        <w:t>bearer</w:t>
      </w:r>
      <w:proofErr w:type="gramEnd"/>
      <w:r>
        <w:t xml:space="preserve"> </w:t>
      </w:r>
      <w:r w:rsidRPr="00A63E2D">
        <w:t>or session</w:t>
      </w:r>
      <w:r>
        <w:t xml:space="preserve">, if not already </w:t>
      </w:r>
      <w:r w:rsidRPr="008849AA">
        <w:t>existing</w:t>
      </w:r>
      <w:r>
        <w:t>;</w:t>
      </w:r>
    </w:p>
    <w:p w14:paraId="33F276E6" w14:textId="77777777" w:rsidR="00EF62DF" w:rsidRDefault="00EF62DF" w:rsidP="00EF62DF">
      <w:pPr>
        <w:pStyle w:val="B1"/>
      </w:pPr>
      <w:r w:rsidRPr="001326CC">
        <w:t>-</w:t>
      </w:r>
      <w:r w:rsidRPr="001326CC">
        <w:tab/>
      </w:r>
      <w:r>
        <w:t>creating URR</w:t>
      </w:r>
      <w:r w:rsidRPr="002B25FB">
        <w:t>(s)</w:t>
      </w:r>
      <w:r>
        <w:t xml:space="preserve"> for each Charging Key, combination of Charging Key and Service ID, or combination of Charging Key, Sponsor </w:t>
      </w:r>
      <w:proofErr w:type="gramStart"/>
      <w:r>
        <w:t>ID</w:t>
      </w:r>
      <w:proofErr w:type="gramEnd"/>
      <w:r>
        <w:t xml:space="preserve"> and Application Service Provider Id;</w:t>
      </w:r>
    </w:p>
    <w:p w14:paraId="77C81AC9" w14:textId="77777777" w:rsidR="00EF62DF" w:rsidRPr="0054495B" w:rsidRDefault="00EF62DF" w:rsidP="00EF62DF">
      <w:pPr>
        <w:pStyle w:val="B1"/>
      </w:pPr>
      <w:r w:rsidRPr="001326CC">
        <w:t>-</w:t>
      </w:r>
      <w:r w:rsidRPr="001326CC">
        <w:tab/>
      </w:r>
      <w:r w:rsidRPr="00A63E2D">
        <w:t xml:space="preserve">associating </w:t>
      </w:r>
      <w:r>
        <w:t>the URR</w:t>
      </w:r>
      <w:r w:rsidRPr="00DC0E8C">
        <w:t>(s)</w:t>
      </w:r>
      <w:r>
        <w:t xml:space="preserve"> to the relevant PDRs defined for the </w:t>
      </w:r>
      <w:r w:rsidRPr="008C2919">
        <w:t>PFCP</w:t>
      </w:r>
      <w:r>
        <w:t xml:space="preserve"> session, for usage reporting at IP-CAN bearer, IP-CAN session, TDF session, SDF or application level.</w:t>
      </w:r>
    </w:p>
    <w:p w14:paraId="52B88AED" w14:textId="77777777" w:rsidR="00EF62DF" w:rsidRPr="002E4BB1" w:rsidRDefault="00EF62DF" w:rsidP="00EF62DF">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14:paraId="2F54B0D9" w14:textId="2D758F57" w:rsidR="00EF62DF" w:rsidRDefault="00EF62DF" w:rsidP="00EF62DF">
      <w:r>
        <w:t xml:space="preserve">To avoid the risk of signalling storms between the CP and UP functions at times of tariff change, the CP function may include the Monitoring Time IE </w:t>
      </w:r>
      <w:ins w:id="10" w:author="YONG YANG, Ericsson" w:date="2018-06-29T13:38:00Z">
        <w:r w:rsidR="00FA3190">
          <w:t xml:space="preserve">and zero or more Additional Monitoring IEs </w:t>
        </w:r>
      </w:ins>
      <w:r>
        <w:t>in the URR and set it to the time of tariff change to request the UP function to report separately the resource usage before and after the time of tariff change (see e.g. subclause 6.3.7.1 of 3GPP TS 32.299 [18]).</w:t>
      </w:r>
    </w:p>
    <w:bookmarkEnd w:id="9"/>
    <w:p w14:paraId="0B355E85" w14:textId="539ACF3C" w:rsidR="00DE1F8C" w:rsidRDefault="00DE1F8C" w:rsidP="007C1976"/>
    <w:p w14:paraId="307F392C" w14:textId="77777777" w:rsidR="007C1976" w:rsidRPr="006B5418" w:rsidRDefault="007C1976" w:rsidP="007C1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22CFB" w14:textId="77777777" w:rsidR="00EF62DF" w:rsidRPr="00481575" w:rsidRDefault="00EF62DF" w:rsidP="00EF62DF">
      <w:pPr>
        <w:pStyle w:val="Heading4"/>
      </w:pPr>
      <w:bookmarkStart w:id="11" w:name="_Toc517077886"/>
      <w:r>
        <w:t>7.5</w:t>
      </w:r>
      <w:r w:rsidRPr="00EA0173">
        <w:t>.</w:t>
      </w:r>
      <w:r>
        <w:t>2</w:t>
      </w:r>
      <w:r w:rsidRPr="002114B7">
        <w:t>.</w:t>
      </w:r>
      <w:r>
        <w:t>4</w:t>
      </w:r>
      <w:r w:rsidRPr="002114B7">
        <w:tab/>
      </w:r>
      <w:r>
        <w:t>Create URR IE</w:t>
      </w:r>
      <w:r w:rsidRPr="00EA0173">
        <w:t xml:space="preserve"> within </w:t>
      </w:r>
      <w:r>
        <w:t xml:space="preserve">PFCP </w:t>
      </w:r>
      <w:r w:rsidRPr="00EA0173">
        <w:t xml:space="preserve">Session </w:t>
      </w:r>
      <w:r>
        <w:t>Establishment</w:t>
      </w:r>
      <w:r w:rsidRPr="00EA0173">
        <w:t xml:space="preserve"> Request</w:t>
      </w:r>
      <w:bookmarkEnd w:id="11"/>
    </w:p>
    <w:p w14:paraId="66C47618" w14:textId="77777777" w:rsidR="00EF62DF" w:rsidRPr="00A9417E" w:rsidRDefault="00EF62DF" w:rsidP="00EF62DF">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19F3598D" w14:textId="77777777" w:rsidR="00EF62DF" w:rsidRPr="00DE3AF5" w:rsidRDefault="00EF62DF" w:rsidP="00EF62DF">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r>
        <w:t xml:space="preserve">PFCP </w:t>
      </w:r>
      <w:r w:rsidRPr="00EA0173">
        <w:t xml:space="preserve">Session </w:t>
      </w:r>
      <w:r>
        <w:t>Establishment</w:t>
      </w:r>
      <w:r w:rsidRPr="00EA0173">
        <w:t xml:space="preserve"> 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F62DF" w:rsidRPr="00A42C32" w14:paraId="122790BA"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27BF401B" w14:textId="77777777" w:rsidR="00EF62DF" w:rsidRPr="009873FA" w:rsidRDefault="00EF62DF" w:rsidP="00A94234">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F0B0307" w14:textId="77777777" w:rsidR="00EF62DF" w:rsidRPr="009873FA" w:rsidRDefault="00EF62DF" w:rsidP="00A9423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4801EBA" w14:textId="77777777" w:rsidR="00EF62DF" w:rsidRPr="00A42C32" w:rsidRDefault="00EF62DF" w:rsidP="00A94234">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EF62DF" w:rsidRPr="00A42C32" w14:paraId="4A4BCE19"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12E7EA2B" w14:textId="77777777" w:rsidR="00EF62DF" w:rsidRPr="009873FA" w:rsidRDefault="00EF62DF" w:rsidP="00A9423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60F28BE" w14:textId="77777777" w:rsidR="00EF62DF" w:rsidRPr="009873FA" w:rsidRDefault="00EF62DF" w:rsidP="00A94234">
            <w:pPr>
              <w:pStyle w:val="TAH"/>
            </w:pPr>
          </w:p>
        </w:tc>
        <w:tc>
          <w:tcPr>
            <w:tcW w:w="7557" w:type="dxa"/>
            <w:gridSpan w:val="6"/>
            <w:tcBorders>
              <w:top w:val="single" w:sz="4" w:space="0" w:color="auto"/>
              <w:left w:val="nil"/>
              <w:right w:val="single" w:sz="4" w:space="0" w:color="auto"/>
            </w:tcBorders>
            <w:shd w:val="clear" w:color="auto" w:fill="D9D9D9"/>
          </w:tcPr>
          <w:p w14:paraId="6E9AF8E8" w14:textId="77777777" w:rsidR="00EF62DF" w:rsidRPr="00A42C32" w:rsidRDefault="00EF62DF" w:rsidP="00A94234">
            <w:pPr>
              <w:pStyle w:val="TAC"/>
            </w:pPr>
            <w:r w:rsidRPr="00A42C32">
              <w:t>Length = n</w:t>
            </w:r>
          </w:p>
        </w:tc>
      </w:tr>
      <w:tr w:rsidR="00EF62DF" w:rsidRPr="009873FA" w14:paraId="65A2759B" w14:textId="77777777" w:rsidTr="00FA3190">
        <w:trPr>
          <w:jc w:val="center"/>
        </w:trPr>
        <w:tc>
          <w:tcPr>
            <w:tcW w:w="1561" w:type="dxa"/>
            <w:vMerge w:val="restart"/>
            <w:tcBorders>
              <w:top w:val="single" w:sz="4" w:space="0" w:color="auto"/>
              <w:left w:val="single" w:sz="4" w:space="0" w:color="auto"/>
              <w:right w:val="single" w:sz="4" w:space="0" w:color="auto"/>
            </w:tcBorders>
          </w:tcPr>
          <w:p w14:paraId="592E6B9F" w14:textId="77777777" w:rsidR="00EF62DF" w:rsidRPr="009873FA" w:rsidRDefault="00EF62DF" w:rsidP="00A9423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4E3AB18" w14:textId="77777777" w:rsidR="00EF62DF" w:rsidRPr="009873FA" w:rsidRDefault="00EF62DF" w:rsidP="00A94234">
            <w:pPr>
              <w:pStyle w:val="TAH"/>
            </w:pPr>
            <w:r w:rsidRPr="009873FA">
              <w:t>P</w:t>
            </w:r>
          </w:p>
        </w:tc>
        <w:tc>
          <w:tcPr>
            <w:tcW w:w="4672" w:type="dxa"/>
            <w:vMerge w:val="restart"/>
            <w:tcBorders>
              <w:top w:val="single" w:sz="4" w:space="0" w:color="auto"/>
              <w:left w:val="single" w:sz="4" w:space="0" w:color="auto"/>
              <w:right w:val="single" w:sz="4" w:space="0" w:color="auto"/>
            </w:tcBorders>
          </w:tcPr>
          <w:p w14:paraId="0D27ACFC" w14:textId="77777777" w:rsidR="00EF62DF" w:rsidRPr="009873FA" w:rsidRDefault="00EF62DF" w:rsidP="00A9423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623FD4A" w14:textId="77777777" w:rsidR="00EF62DF" w:rsidRPr="009873FA" w:rsidRDefault="00EF62DF" w:rsidP="00A94234">
            <w:pPr>
              <w:pStyle w:val="TAH"/>
            </w:pPr>
            <w:r>
              <w:t>Appl.</w:t>
            </w:r>
          </w:p>
        </w:tc>
        <w:tc>
          <w:tcPr>
            <w:tcW w:w="1405" w:type="dxa"/>
            <w:vMerge w:val="restart"/>
            <w:tcBorders>
              <w:top w:val="single" w:sz="4" w:space="0" w:color="auto"/>
              <w:left w:val="single" w:sz="4" w:space="0" w:color="auto"/>
              <w:right w:val="single" w:sz="4" w:space="0" w:color="auto"/>
            </w:tcBorders>
          </w:tcPr>
          <w:p w14:paraId="6DB8CD22" w14:textId="77777777" w:rsidR="00EF62DF" w:rsidRPr="009873FA" w:rsidRDefault="00EF62DF" w:rsidP="00A94234">
            <w:pPr>
              <w:pStyle w:val="TAH"/>
            </w:pPr>
            <w:r w:rsidRPr="009873FA">
              <w:t>IE Type</w:t>
            </w:r>
          </w:p>
        </w:tc>
      </w:tr>
      <w:tr w:rsidR="00EF62DF" w:rsidRPr="009873FA" w14:paraId="4482C39B" w14:textId="77777777" w:rsidTr="00FA3190">
        <w:trPr>
          <w:jc w:val="center"/>
        </w:trPr>
        <w:tc>
          <w:tcPr>
            <w:tcW w:w="1561" w:type="dxa"/>
            <w:vMerge/>
            <w:tcBorders>
              <w:left w:val="single" w:sz="4" w:space="0" w:color="auto"/>
              <w:bottom w:val="single" w:sz="4" w:space="0" w:color="auto"/>
              <w:right w:val="single" w:sz="4" w:space="0" w:color="auto"/>
            </w:tcBorders>
          </w:tcPr>
          <w:p w14:paraId="248696A6" w14:textId="77777777" w:rsidR="00EF62DF" w:rsidRPr="009873FA" w:rsidRDefault="00EF62DF" w:rsidP="00A94234">
            <w:pPr>
              <w:pStyle w:val="TAH"/>
            </w:pPr>
          </w:p>
        </w:tc>
        <w:tc>
          <w:tcPr>
            <w:tcW w:w="336" w:type="dxa"/>
            <w:vMerge/>
            <w:tcBorders>
              <w:left w:val="single" w:sz="4" w:space="0" w:color="auto"/>
              <w:bottom w:val="single" w:sz="4" w:space="0" w:color="auto"/>
              <w:right w:val="single" w:sz="4" w:space="0" w:color="auto"/>
            </w:tcBorders>
          </w:tcPr>
          <w:p w14:paraId="5A4E21E4" w14:textId="77777777" w:rsidR="00EF62DF" w:rsidRPr="009873FA" w:rsidRDefault="00EF62DF" w:rsidP="00A94234">
            <w:pPr>
              <w:pStyle w:val="TAH"/>
            </w:pPr>
          </w:p>
        </w:tc>
        <w:tc>
          <w:tcPr>
            <w:tcW w:w="4672" w:type="dxa"/>
            <w:vMerge/>
            <w:tcBorders>
              <w:left w:val="single" w:sz="4" w:space="0" w:color="auto"/>
              <w:bottom w:val="single" w:sz="4" w:space="0" w:color="auto"/>
              <w:right w:val="single" w:sz="4" w:space="0" w:color="auto"/>
            </w:tcBorders>
          </w:tcPr>
          <w:p w14:paraId="0276FB87" w14:textId="77777777" w:rsidR="00EF62DF" w:rsidRPr="009873FA" w:rsidRDefault="00EF62DF" w:rsidP="00A94234">
            <w:pPr>
              <w:pStyle w:val="TAH"/>
            </w:pPr>
          </w:p>
        </w:tc>
        <w:tc>
          <w:tcPr>
            <w:tcW w:w="370" w:type="dxa"/>
            <w:tcBorders>
              <w:top w:val="single" w:sz="4" w:space="0" w:color="auto"/>
              <w:left w:val="single" w:sz="4" w:space="0" w:color="auto"/>
              <w:bottom w:val="single" w:sz="4" w:space="0" w:color="auto"/>
              <w:right w:val="single" w:sz="4" w:space="0" w:color="auto"/>
            </w:tcBorders>
          </w:tcPr>
          <w:p w14:paraId="299C1966" w14:textId="77777777" w:rsidR="00EF62DF" w:rsidRPr="009873FA" w:rsidRDefault="00EF62DF" w:rsidP="00A9423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87301A" w14:textId="77777777" w:rsidR="00EF62DF" w:rsidRPr="009873FA" w:rsidRDefault="00EF62DF" w:rsidP="00A9423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14D4251" w14:textId="77777777" w:rsidR="00EF62DF" w:rsidRPr="009873FA" w:rsidRDefault="00EF62DF" w:rsidP="00A9423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BF5F457" w14:textId="77777777" w:rsidR="00EF62DF" w:rsidRPr="009873FA" w:rsidRDefault="00EF62DF" w:rsidP="00A94234">
            <w:pPr>
              <w:pStyle w:val="TAH"/>
            </w:pPr>
            <w:r>
              <w:rPr>
                <w:lang w:val="de-DE"/>
              </w:rPr>
              <w:t>N4</w:t>
            </w:r>
          </w:p>
        </w:tc>
        <w:tc>
          <w:tcPr>
            <w:tcW w:w="1405" w:type="dxa"/>
            <w:vMerge/>
            <w:tcBorders>
              <w:left w:val="single" w:sz="4" w:space="0" w:color="auto"/>
              <w:bottom w:val="single" w:sz="4" w:space="0" w:color="auto"/>
              <w:right w:val="single" w:sz="4" w:space="0" w:color="auto"/>
            </w:tcBorders>
          </w:tcPr>
          <w:p w14:paraId="25ABA26C" w14:textId="77777777" w:rsidR="00EF62DF" w:rsidRPr="009873FA" w:rsidRDefault="00EF62DF" w:rsidP="00A94234">
            <w:pPr>
              <w:pStyle w:val="TAH"/>
            </w:pPr>
          </w:p>
        </w:tc>
      </w:tr>
      <w:tr w:rsidR="00EF62DF" w:rsidRPr="00EA0173" w14:paraId="4F500548"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96D7E4" w14:textId="77777777" w:rsidR="00EF62DF" w:rsidRPr="00B910CF" w:rsidRDefault="00EF62DF" w:rsidP="00A9423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20E523B7" w14:textId="77777777" w:rsidR="00EF62DF" w:rsidRPr="00AD49DB" w:rsidRDefault="00EF62DF" w:rsidP="00A9423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197EDD0" w14:textId="77777777" w:rsidR="00EF62DF" w:rsidRPr="007F3FB7" w:rsidRDefault="00EF62DF" w:rsidP="00A94234">
            <w:pPr>
              <w:pStyle w:val="TAL"/>
            </w:pPr>
            <w:r>
              <w:t xml:space="preserve">This IE shall uniquely identify the URR among all the URRs configured for </w:t>
            </w:r>
            <w:proofErr w:type="spellStart"/>
            <w:r>
              <w:t>th</w:t>
            </w:r>
            <w:proofErr w:type="spellEnd"/>
            <w:r w:rsidRPr="002A0CB6">
              <w:rPr>
                <w:lang w:val="en-US"/>
              </w:rPr>
              <w:t>is</w:t>
            </w:r>
            <w:r>
              <w:t xml:space="preserve"> PFCP session.</w:t>
            </w:r>
          </w:p>
        </w:tc>
        <w:tc>
          <w:tcPr>
            <w:tcW w:w="370" w:type="dxa"/>
            <w:tcBorders>
              <w:top w:val="single" w:sz="4" w:space="0" w:color="auto"/>
              <w:left w:val="single" w:sz="4" w:space="0" w:color="auto"/>
              <w:bottom w:val="single" w:sz="4" w:space="0" w:color="auto"/>
              <w:right w:val="single" w:sz="4" w:space="0" w:color="auto"/>
            </w:tcBorders>
          </w:tcPr>
          <w:p w14:paraId="0C8AFF3C" w14:textId="77777777" w:rsidR="00EF62DF" w:rsidRPr="003C3723" w:rsidRDefault="00EF62DF" w:rsidP="00A9423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B6E5CE4" w14:textId="77777777" w:rsidR="00EF62DF" w:rsidRPr="00EA035F" w:rsidRDefault="00EF62DF" w:rsidP="00A94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EE643A" w14:textId="77777777" w:rsidR="00EF62DF" w:rsidRPr="00EA035F" w:rsidRDefault="00EF62DF" w:rsidP="00A9423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87F743" w14:textId="77777777" w:rsidR="00EF62DF" w:rsidRPr="00EA035F" w:rsidRDefault="00EF62DF" w:rsidP="00A94234">
            <w:pPr>
              <w:pStyle w:val="TAC"/>
              <w:rPr>
                <w:lang w:val="de-DE"/>
              </w:rPr>
            </w:pPr>
            <w:r w:rsidRPr="008B4D1C">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A259849" w14:textId="77777777" w:rsidR="00EF62DF" w:rsidRPr="00EA0173" w:rsidRDefault="00EF62DF" w:rsidP="00A94234">
            <w:pPr>
              <w:pStyle w:val="TAC"/>
            </w:pPr>
            <w:r>
              <w:t>URR ID</w:t>
            </w:r>
          </w:p>
        </w:tc>
      </w:tr>
      <w:tr w:rsidR="00EF62DF" w14:paraId="3B06422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4BE7700D" w14:textId="77777777" w:rsidR="00EF62DF" w:rsidRPr="0030078A" w:rsidRDefault="00EF62DF" w:rsidP="00A94234">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08C274D9" w14:textId="77777777" w:rsidR="00EF62DF" w:rsidRDefault="00EF62DF" w:rsidP="00A9423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7095F4F" w14:textId="77777777" w:rsidR="00EF62DF" w:rsidRPr="00CC5696" w:rsidRDefault="00EF62DF" w:rsidP="00A9423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2D9A0F33"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45E588"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83494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9E1AF4"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7CE265" w14:textId="77777777" w:rsidR="00EF62DF" w:rsidRDefault="00EF62DF" w:rsidP="00A94234">
            <w:pPr>
              <w:pStyle w:val="TAC"/>
            </w:pPr>
            <w:r>
              <w:t>Measurement Method</w:t>
            </w:r>
          </w:p>
        </w:tc>
      </w:tr>
      <w:tr w:rsidR="00EF62DF" w14:paraId="615FD791"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A2425E2" w14:textId="77777777" w:rsidR="00EF62DF" w:rsidRPr="0030078A" w:rsidRDefault="00EF62DF" w:rsidP="00A94234">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57CE41E4" w14:textId="77777777" w:rsidR="00EF62DF" w:rsidRDefault="00EF62DF" w:rsidP="00A9423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1EC2AC29" w14:textId="77777777" w:rsidR="00EF62DF" w:rsidRDefault="00EF62DF" w:rsidP="00A94234">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2D535CB0"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17A3D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FF4D85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1BDFF7"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6BCB37" w14:textId="77777777" w:rsidR="00EF62DF" w:rsidRDefault="00EF62DF" w:rsidP="00A94234">
            <w:pPr>
              <w:pStyle w:val="TAC"/>
            </w:pPr>
            <w:r>
              <w:t>Reporting Triggers</w:t>
            </w:r>
          </w:p>
        </w:tc>
      </w:tr>
      <w:tr w:rsidR="00EF62DF" w14:paraId="2292E5F9"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4DDC6AB" w14:textId="77777777" w:rsidR="00EF62DF" w:rsidRPr="0030078A" w:rsidRDefault="00EF62DF" w:rsidP="00A94234">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3B1B64AA"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4F19FBB" w14:textId="77777777" w:rsidR="00EF62DF" w:rsidRDefault="00EF62DF" w:rsidP="00A94234">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648997D5"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D92AA7D"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A3244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B45BDD"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35087A" w14:textId="77777777" w:rsidR="00EF62DF" w:rsidRDefault="00EF62DF" w:rsidP="00A94234">
            <w:pPr>
              <w:pStyle w:val="TAC"/>
            </w:pPr>
            <w:r>
              <w:t>Measurement Period</w:t>
            </w:r>
          </w:p>
        </w:tc>
      </w:tr>
      <w:tr w:rsidR="00EF62DF" w14:paraId="45BADBE7"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88D3707" w14:textId="77777777" w:rsidR="00EF62DF" w:rsidRPr="0030078A" w:rsidRDefault="00EF62DF" w:rsidP="00A94234">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5C8502E0"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CC249D" w14:textId="77777777" w:rsidR="00EF62DF" w:rsidRDefault="00EF62DF" w:rsidP="00A9423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33A581B0"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6D1114"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352BC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DDEA95"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7D15D1" w14:textId="77777777" w:rsidR="00EF62DF" w:rsidRDefault="00EF62DF" w:rsidP="00A94234">
            <w:pPr>
              <w:pStyle w:val="TAC"/>
            </w:pPr>
            <w:r>
              <w:t>Volume Threshold</w:t>
            </w:r>
          </w:p>
        </w:tc>
      </w:tr>
      <w:tr w:rsidR="00EF62DF" w14:paraId="53E0C33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C92FE37" w14:textId="77777777" w:rsidR="00EF62DF" w:rsidRPr="002E4BB1" w:rsidRDefault="00EF62DF" w:rsidP="00A94234">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1E2F60E5"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AA4EDA9" w14:textId="77777777" w:rsidR="00EF62DF" w:rsidRDefault="00EF62DF" w:rsidP="00A94234">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443E3646" w14:textId="77777777" w:rsidR="00EF62DF" w:rsidRDefault="00EF62DF" w:rsidP="00A94234">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21B4F904"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C1E34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38BF9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1A9816"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495F7C" w14:textId="77777777" w:rsidR="00EF62DF" w:rsidRPr="0088292A" w:rsidRDefault="00EF62DF" w:rsidP="00A94234">
            <w:pPr>
              <w:pStyle w:val="TAC"/>
              <w:rPr>
                <w:lang w:val="sv-SE"/>
              </w:rPr>
            </w:pPr>
            <w:r>
              <w:t xml:space="preserve">Volume </w:t>
            </w:r>
            <w:r>
              <w:rPr>
                <w:lang w:val="sv-SE"/>
              </w:rPr>
              <w:t>Quota</w:t>
            </w:r>
          </w:p>
        </w:tc>
      </w:tr>
      <w:tr w:rsidR="00EF62DF" w14:paraId="241B8FA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0AD93B5" w14:textId="77777777" w:rsidR="00EF62DF" w:rsidRPr="0030078A" w:rsidRDefault="00EF62DF" w:rsidP="00A94234">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4E087439"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55F9715" w14:textId="77777777" w:rsidR="00EF62DF" w:rsidRDefault="00EF62DF" w:rsidP="00A9423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F33DB71"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3765D9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F10DA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A652BB"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C0A235" w14:textId="77777777" w:rsidR="00EF62DF" w:rsidRDefault="00EF62DF" w:rsidP="00A94234">
            <w:pPr>
              <w:pStyle w:val="TAC"/>
            </w:pPr>
            <w:r>
              <w:t>Time Threshold</w:t>
            </w:r>
          </w:p>
        </w:tc>
      </w:tr>
      <w:tr w:rsidR="00EF62DF" w14:paraId="4C9259EC"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0634061" w14:textId="77777777" w:rsidR="00EF62DF" w:rsidRPr="0088292A" w:rsidRDefault="00EF62DF" w:rsidP="00A94234">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0AA997FE"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7389B14" w14:textId="77777777" w:rsidR="00EF62DF" w:rsidRDefault="00EF62DF" w:rsidP="00A94234">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41A223C2" w14:textId="77777777" w:rsidR="00EF62DF" w:rsidRDefault="00EF62DF" w:rsidP="00A94234">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0442ACFC"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CF2FB6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A3F05E"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491E5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1DC16D" w14:textId="77777777" w:rsidR="00EF62DF" w:rsidRPr="0088292A" w:rsidRDefault="00EF62DF" w:rsidP="00A94234">
            <w:pPr>
              <w:pStyle w:val="TAC"/>
              <w:rPr>
                <w:lang w:val="sv-SE"/>
              </w:rPr>
            </w:pPr>
            <w:r>
              <w:t xml:space="preserve">Time </w:t>
            </w:r>
            <w:r>
              <w:rPr>
                <w:lang w:val="sv-SE"/>
              </w:rPr>
              <w:t>Quota</w:t>
            </w:r>
          </w:p>
        </w:tc>
      </w:tr>
      <w:tr w:rsidR="00EF62DF" w14:paraId="504A2DB9"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5909F28" w14:textId="77777777" w:rsidR="00EF62DF" w:rsidRPr="0030078A" w:rsidRDefault="00EF62DF" w:rsidP="00A94234">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38369501"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0FF082E" w14:textId="77777777" w:rsidR="00EF62DF" w:rsidRDefault="00EF62DF" w:rsidP="00A94234">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 </w:t>
            </w:r>
          </w:p>
          <w:p w14:paraId="72E984C1" w14:textId="77777777" w:rsidR="00EF62DF" w:rsidRDefault="00EF62DF" w:rsidP="00A94234">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0396DB39"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64DDF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A438C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23014A"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F522F0" w14:textId="77777777" w:rsidR="00EF62DF" w:rsidRDefault="00EF62DF" w:rsidP="00A94234">
            <w:pPr>
              <w:pStyle w:val="TAC"/>
            </w:pPr>
            <w:r>
              <w:t>Quota Holding Time</w:t>
            </w:r>
          </w:p>
        </w:tc>
      </w:tr>
      <w:tr w:rsidR="00EF62DF" w14:paraId="4F88C8A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48C8F88F" w14:textId="77777777" w:rsidR="00EF62DF" w:rsidRPr="0030078A" w:rsidRDefault="00EF62DF" w:rsidP="00A94234">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60F4646F"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ABDD20A" w14:textId="77777777" w:rsidR="00EF62DF" w:rsidRDefault="00EF62DF" w:rsidP="00A94234">
            <w:pPr>
              <w:pStyle w:val="TAL"/>
            </w:pPr>
            <w:r>
              <w:t xml:space="preserve">This IE shall be present if reporting is required when the DL traffic being dropped exceeds a threshold. </w:t>
            </w:r>
          </w:p>
          <w:p w14:paraId="7F2F89B1" w14:textId="77777777" w:rsidR="00EF62DF" w:rsidRDefault="00EF62DF" w:rsidP="00A94234">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5DC2571E"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394F1A5"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06EEF5"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909E055" w14:textId="77777777" w:rsidR="00EF62DF" w:rsidRDefault="00EF62DF" w:rsidP="00A9423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2AEFE09E" w14:textId="77777777" w:rsidR="00EF62DF" w:rsidRDefault="00EF62DF" w:rsidP="00A94234">
            <w:pPr>
              <w:pStyle w:val="TAC"/>
            </w:pPr>
            <w:r>
              <w:t>Dropped DL Traffic Threshold</w:t>
            </w:r>
          </w:p>
        </w:tc>
      </w:tr>
      <w:tr w:rsidR="00EF62DF" w14:paraId="1954937F"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4D871599" w14:textId="77777777" w:rsidR="00EF62DF" w:rsidRPr="0030078A" w:rsidRDefault="00EF62DF" w:rsidP="00A94234">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52546161" w14:textId="77777777" w:rsidR="00EF62DF" w:rsidRDefault="00EF62DF" w:rsidP="00A9423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A289511" w14:textId="77777777" w:rsidR="00EF62DF" w:rsidRDefault="00EF62DF" w:rsidP="00A94234">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1EB63F3" w14:textId="125A2382" w:rsidR="00EF62DF" w:rsidRPr="00E03315" w:rsidRDefault="00D31202" w:rsidP="00A94234">
            <w:pPr>
              <w:pStyle w:val="TAC"/>
              <w:rPr>
                <w:lang w:val="sv-SE"/>
              </w:rPr>
            </w:pPr>
            <w:ins w:id="12" w:author="YONG YANG, Ericsson" w:date="2018-06-29T13:40:00Z">
              <w:r>
                <w:rPr>
                  <w:lang w:val="sv-SE"/>
                </w:rPr>
                <w:t>X</w:t>
              </w:r>
            </w:ins>
            <w:del w:id="13" w:author="YONG YANG, Ericsson" w:date="2018-06-29T13:40:00Z">
              <w:r w:rsidDel="00D31202">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4E6632A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B1EE2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0B5FC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9666C45" w14:textId="77777777" w:rsidR="00EF62DF" w:rsidRDefault="00EF62DF" w:rsidP="00A94234">
            <w:pPr>
              <w:pStyle w:val="TAC"/>
            </w:pPr>
            <w:r>
              <w:t>Monitoring Time</w:t>
            </w:r>
          </w:p>
        </w:tc>
      </w:tr>
      <w:tr w:rsidR="00EF62DF" w14:paraId="485113A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CAB2F59" w14:textId="77777777" w:rsidR="00EF62DF" w:rsidRPr="0030078A" w:rsidRDefault="00EF62DF" w:rsidP="00A94234">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2E445CB9" w14:textId="77777777" w:rsidR="00EF62DF" w:rsidRPr="00C855D9" w:rsidRDefault="00EF62DF" w:rsidP="00A94234">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0FA5F48F" w14:textId="77777777" w:rsidR="00EF62DF" w:rsidRPr="007F3558" w:rsidRDefault="00EF62DF" w:rsidP="00A94234">
            <w:pPr>
              <w:pStyle w:val="TAL"/>
            </w:pPr>
            <w:r>
              <w:t>This IE may be present if the Monitoring Time IE is present</w:t>
            </w:r>
            <w:r w:rsidRPr="00DC6CAF">
              <w:t xml:space="preserve"> </w:t>
            </w:r>
            <w:r>
              <w:t xml:space="preserve">and volume-based measurement is used. </w:t>
            </w:r>
          </w:p>
          <w:p w14:paraId="6CA3D322" w14:textId="77777777" w:rsidR="00EF62DF" w:rsidRDefault="00EF62DF" w:rsidP="00A94234">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3E7C09A" w14:textId="1E1B4F66" w:rsidR="00EF62DF" w:rsidRPr="00E03315" w:rsidRDefault="00FA3190" w:rsidP="00A94234">
            <w:pPr>
              <w:pStyle w:val="TAC"/>
              <w:rPr>
                <w:lang w:val="sv-SE"/>
              </w:rPr>
            </w:pPr>
            <w:ins w:id="14" w:author="YONG YANG, Ericsson" w:date="2018-06-29T13:37:00Z">
              <w:r>
                <w:rPr>
                  <w:lang w:val="sv-SE"/>
                </w:rPr>
                <w:t>X</w:t>
              </w:r>
            </w:ins>
            <w:del w:id="15" w:author="YONG YANG, Ericsson" w:date="2018-06-29T13:37:00Z">
              <w:r w:rsidR="00EF62DF" w:rsidDel="00FA3190">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4CD4BA8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0473B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D7B619"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71EAFF" w14:textId="77777777" w:rsidR="00EF62DF" w:rsidRDefault="00EF62DF" w:rsidP="00A94234">
            <w:pPr>
              <w:pStyle w:val="TAC"/>
            </w:pPr>
            <w:r>
              <w:t>Subsequent Volume Threshold</w:t>
            </w:r>
          </w:p>
        </w:tc>
      </w:tr>
      <w:tr w:rsidR="00EF62DF" w14:paraId="1C133CF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96CA1EC" w14:textId="77777777" w:rsidR="00EF62DF" w:rsidRPr="0030078A" w:rsidRDefault="00EF62DF" w:rsidP="00A94234">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078CBEEB" w14:textId="77777777" w:rsidR="00EF62DF" w:rsidRPr="00C855D9" w:rsidRDefault="00EF62DF" w:rsidP="00A94234">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D84EB3A" w14:textId="77777777" w:rsidR="00EF62DF" w:rsidRPr="007F3558" w:rsidRDefault="00EF62DF" w:rsidP="00A94234">
            <w:pPr>
              <w:pStyle w:val="TAL"/>
            </w:pPr>
            <w:r>
              <w:t>This IE may be present if the Monitoring Time IE is present</w:t>
            </w:r>
            <w:r w:rsidRPr="00DC6CAF">
              <w:t xml:space="preserve"> </w:t>
            </w:r>
            <w:r>
              <w:t xml:space="preserve">and time-based measurement is used. </w:t>
            </w:r>
          </w:p>
          <w:p w14:paraId="2F40F034" w14:textId="77777777" w:rsidR="00EF62DF" w:rsidRDefault="00EF62DF" w:rsidP="00A94234">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4BD673" w14:textId="18C1C4D0" w:rsidR="00EF62DF" w:rsidRPr="00E03315" w:rsidRDefault="00FA3190" w:rsidP="00A94234">
            <w:pPr>
              <w:pStyle w:val="TAC"/>
              <w:rPr>
                <w:lang w:val="sv-SE"/>
              </w:rPr>
            </w:pPr>
            <w:ins w:id="16" w:author="YONG YANG, Ericsson" w:date="2018-06-29T13:38:00Z">
              <w:r>
                <w:rPr>
                  <w:lang w:val="sv-SE"/>
                </w:rPr>
                <w:t>X</w:t>
              </w:r>
            </w:ins>
            <w:del w:id="17" w:author="YONG YANG, Ericsson" w:date="2018-06-29T13:37:00Z">
              <w:r w:rsidR="00EF62DF" w:rsidDel="00FA3190">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1D6EF8A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45262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D6AFEB"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2791DB" w14:textId="77777777" w:rsidR="00EF62DF" w:rsidRDefault="00EF62DF" w:rsidP="00A94234">
            <w:pPr>
              <w:pStyle w:val="TAC"/>
            </w:pPr>
            <w:r>
              <w:t>Subsequent Time Threshold</w:t>
            </w:r>
          </w:p>
        </w:tc>
      </w:tr>
      <w:tr w:rsidR="00EF62DF" w:rsidRPr="009D55FF" w14:paraId="5731E1A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9170210" w14:textId="77777777" w:rsidR="00EF62DF" w:rsidRPr="009D55FF" w:rsidRDefault="00EF62DF" w:rsidP="00A94234">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72B6DEF9" w14:textId="77777777" w:rsidR="00EF62DF" w:rsidRDefault="00EF62DF" w:rsidP="00A94234">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C94FB61" w14:textId="77777777" w:rsidR="00EF62DF" w:rsidRPr="009D55FF" w:rsidRDefault="00EF62DF" w:rsidP="00A94234">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2A7C9B12" w14:textId="77777777" w:rsidR="00EF62DF" w:rsidRPr="009D55FF" w:rsidRDefault="00EF62DF" w:rsidP="00A94234">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955CB7F" w14:textId="4019041C" w:rsidR="00EF62DF" w:rsidRPr="00BE6E30" w:rsidRDefault="00EF62DF" w:rsidP="00A94234">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3B6C8554"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4D43B837"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9FEE182" w14:textId="77777777" w:rsidR="00EF62DF" w:rsidRPr="009D55F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21E15AB" w14:textId="77777777" w:rsidR="00EF62DF" w:rsidRPr="009D55FF" w:rsidRDefault="00EF62DF" w:rsidP="00A94234">
            <w:pPr>
              <w:pStyle w:val="TAC"/>
            </w:pPr>
            <w:r w:rsidRPr="009D55FF">
              <w:t xml:space="preserve">Subsequent Volume </w:t>
            </w:r>
            <w:r w:rsidRPr="003B48F1">
              <w:t>Quota</w:t>
            </w:r>
          </w:p>
        </w:tc>
      </w:tr>
      <w:tr w:rsidR="00EF62DF" w:rsidRPr="009D55FF" w14:paraId="1ECE75F9"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FAA23FA" w14:textId="77777777" w:rsidR="00EF62DF" w:rsidRPr="009D55FF" w:rsidRDefault="00EF62DF" w:rsidP="00A94234">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2D32FEAB" w14:textId="77777777" w:rsidR="00EF62DF" w:rsidRPr="00DD686A" w:rsidRDefault="00EF62DF" w:rsidP="00A94234">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1860BF97" w14:textId="77777777" w:rsidR="00EF62DF" w:rsidRPr="009D55FF" w:rsidRDefault="00EF62DF" w:rsidP="00A94234">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52A2B2AF" w14:textId="77777777" w:rsidR="00EF62DF" w:rsidRPr="009D55FF" w:rsidRDefault="00EF62DF" w:rsidP="00A94234">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6ADD192" w14:textId="1ABF6BEF" w:rsidR="00EF62DF" w:rsidRPr="00BE6E30" w:rsidRDefault="00EF62DF" w:rsidP="00A94234">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154D9A65"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D28CBB0"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11B0538" w14:textId="77777777" w:rsidR="00EF62DF" w:rsidRPr="009D55F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4A3E680" w14:textId="77777777" w:rsidR="00EF62DF" w:rsidRPr="009D55FF" w:rsidRDefault="00EF62DF" w:rsidP="00A94234">
            <w:pPr>
              <w:pStyle w:val="TAC"/>
            </w:pPr>
            <w:r w:rsidRPr="009D55FF">
              <w:t xml:space="preserve">Subsequent Time </w:t>
            </w:r>
            <w:r w:rsidRPr="003B48F1">
              <w:t>Quota</w:t>
            </w:r>
          </w:p>
        </w:tc>
      </w:tr>
      <w:tr w:rsidR="00EF62DF" w14:paraId="420F8331"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1909CA4" w14:textId="77777777" w:rsidR="00EF62DF" w:rsidRPr="0030078A" w:rsidRDefault="00EF62DF" w:rsidP="00A94234">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53D62F8F"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AEB5970" w14:textId="77777777" w:rsidR="00EF62DF" w:rsidRDefault="00EF62DF" w:rsidP="00A9423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11D30B63"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868857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D42DE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F18EF8"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06A5B2" w14:textId="77777777" w:rsidR="00EF62DF" w:rsidRDefault="00EF62DF" w:rsidP="00A94234">
            <w:pPr>
              <w:pStyle w:val="TAC"/>
            </w:pPr>
            <w:r>
              <w:t>Inactivity Detection Time</w:t>
            </w:r>
          </w:p>
        </w:tc>
      </w:tr>
      <w:tr w:rsidR="00EF62DF" w14:paraId="024B7CF3"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828CD5C" w14:textId="77777777" w:rsidR="00EF62DF" w:rsidRPr="0030078A" w:rsidRDefault="00EF62DF" w:rsidP="00A94234">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005B251B" w14:textId="77777777" w:rsidR="00EF62DF" w:rsidRPr="004C3915"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3AB38C0" w14:textId="77777777" w:rsidR="00EF62DF" w:rsidRDefault="00EF62DF" w:rsidP="00A94234">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.4).</w:t>
            </w:r>
          </w:p>
          <w:p w14:paraId="1AAD0395" w14:textId="77777777" w:rsidR="00EF62DF" w:rsidRDefault="00EF62DF" w:rsidP="00A94234">
            <w:pPr>
              <w:pStyle w:val="TAL"/>
            </w:pPr>
            <w:r>
              <w:rPr>
                <w:lang w:eastAsia="zh-CN"/>
              </w:rPr>
              <w:t>Several IEs with the same IE type may be present to represent multiple linked URRs which are related with this URR.</w:t>
            </w:r>
          </w:p>
        </w:tc>
        <w:tc>
          <w:tcPr>
            <w:tcW w:w="370" w:type="dxa"/>
            <w:tcBorders>
              <w:top w:val="single" w:sz="4" w:space="0" w:color="auto"/>
              <w:left w:val="single" w:sz="4" w:space="0" w:color="auto"/>
              <w:bottom w:val="single" w:sz="4" w:space="0" w:color="auto"/>
              <w:right w:val="single" w:sz="4" w:space="0" w:color="auto"/>
            </w:tcBorders>
          </w:tcPr>
          <w:p w14:paraId="7A6F2738" w14:textId="77777777" w:rsidR="00EF62DF"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540831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F2951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4DD3D2"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BC3D191" w14:textId="77777777" w:rsidR="00EF62DF" w:rsidRDefault="00EF62DF" w:rsidP="00A94234">
            <w:pPr>
              <w:pStyle w:val="TAC"/>
            </w:pPr>
            <w:r>
              <w:t xml:space="preserve">Linked URR ID </w:t>
            </w:r>
          </w:p>
        </w:tc>
      </w:tr>
      <w:tr w:rsidR="00EF62DF" w14:paraId="79933FD8"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5053585" w14:textId="77777777" w:rsidR="00EF62DF" w:rsidRDefault="00EF62DF" w:rsidP="00A94234">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53E2EE7B"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3E3DA3F" w14:textId="77777777" w:rsidR="00EF62DF" w:rsidRPr="00EA0173" w:rsidRDefault="00EF62DF" w:rsidP="00A94234">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17387C81" w14:textId="77777777" w:rsidR="00EF62DF" w:rsidRPr="00EA0173" w:rsidRDefault="00EF62DF" w:rsidP="00A94234">
            <w:pPr>
              <w:pStyle w:val="TAL"/>
              <w:rPr>
                <w:rFonts w:cs="Arial"/>
                <w:szCs w:val="18"/>
                <w:lang w:eastAsia="zh-CN"/>
              </w:rPr>
            </w:pPr>
            <w:r w:rsidRPr="00EA0173">
              <w:rPr>
                <w:rFonts w:cs="Arial"/>
                <w:szCs w:val="18"/>
                <w:lang w:eastAsia="zh-CN"/>
              </w:rPr>
              <w:t>Applicable flags are:</w:t>
            </w:r>
          </w:p>
          <w:p w14:paraId="6D0D1DA1" w14:textId="77777777" w:rsidR="00EF62DF" w:rsidRDefault="00EF62DF" w:rsidP="00A94234">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2B368F3E" w14:textId="77777777" w:rsidR="00EF62DF" w:rsidRDefault="00EF62DF" w:rsidP="00A94234">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67220AC6" w14:textId="77777777" w:rsidR="00EF62DF" w:rsidRDefault="00EF62DF" w:rsidP="00A94234">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0043230" w14:textId="77777777" w:rsidR="00EF62DF" w:rsidRDefault="00EF62DF" w:rsidP="00A94234">
            <w:pPr>
              <w:pStyle w:val="TAC"/>
            </w:pPr>
          </w:p>
          <w:p w14:paraId="5C061043" w14:textId="77777777" w:rsidR="00EF62DF" w:rsidRDefault="00EF62DF" w:rsidP="00A94234">
            <w:pPr>
              <w:pStyle w:val="TAC"/>
            </w:pPr>
          </w:p>
          <w:p w14:paraId="6FAAB659" w14:textId="77777777" w:rsidR="00EF62DF" w:rsidRDefault="00EF62DF" w:rsidP="00A94234">
            <w:pPr>
              <w:pStyle w:val="TAC"/>
            </w:pPr>
          </w:p>
          <w:p w14:paraId="032276A3" w14:textId="77777777" w:rsidR="00EF62DF" w:rsidRDefault="00EF62DF" w:rsidP="00A94234">
            <w:pPr>
              <w:pStyle w:val="TAC"/>
            </w:pPr>
            <w:r w:rsidRPr="00857AD9">
              <w:t>-</w:t>
            </w:r>
          </w:p>
          <w:p w14:paraId="5C2DF9E5" w14:textId="77777777" w:rsidR="00EF62DF" w:rsidRDefault="00EF62DF" w:rsidP="00A94234">
            <w:pPr>
              <w:pStyle w:val="TAC"/>
            </w:pPr>
          </w:p>
          <w:p w14:paraId="6AD8A640" w14:textId="77777777" w:rsidR="00EF62DF" w:rsidRDefault="00EF62DF" w:rsidP="00A94234">
            <w:pPr>
              <w:pStyle w:val="TAC"/>
            </w:pPr>
          </w:p>
          <w:p w14:paraId="146ED0DA" w14:textId="77777777" w:rsidR="00EF62DF" w:rsidRDefault="00EF62DF" w:rsidP="00A94234">
            <w:pPr>
              <w:pStyle w:val="TAC"/>
            </w:pPr>
          </w:p>
          <w:p w14:paraId="7A4EE860" w14:textId="77777777" w:rsidR="00EF62DF" w:rsidRDefault="00EF62DF" w:rsidP="00A94234">
            <w:pPr>
              <w:pStyle w:val="TAC"/>
              <w:rPr>
                <w:lang w:val="de-DE"/>
              </w:rPr>
            </w:pPr>
          </w:p>
          <w:p w14:paraId="40359905" w14:textId="77777777" w:rsidR="00EF62DF" w:rsidRPr="00857AD9"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3C2F41" w14:textId="77777777" w:rsidR="00EF62DF" w:rsidRDefault="00EF62DF" w:rsidP="00A94234">
            <w:pPr>
              <w:pStyle w:val="TAC"/>
              <w:rPr>
                <w:lang w:val="sv-SE"/>
              </w:rPr>
            </w:pPr>
          </w:p>
          <w:p w14:paraId="16EDB3AC" w14:textId="77777777" w:rsidR="00EF62DF" w:rsidRDefault="00EF62DF" w:rsidP="00A94234">
            <w:pPr>
              <w:pStyle w:val="TAC"/>
              <w:rPr>
                <w:lang w:val="sv-SE"/>
              </w:rPr>
            </w:pPr>
          </w:p>
          <w:p w14:paraId="381285E8" w14:textId="77777777" w:rsidR="00EF62DF" w:rsidRDefault="00EF62DF" w:rsidP="00A94234">
            <w:pPr>
              <w:pStyle w:val="TAC"/>
              <w:rPr>
                <w:lang w:val="sv-SE"/>
              </w:rPr>
            </w:pPr>
          </w:p>
          <w:p w14:paraId="39A7E681" w14:textId="77777777" w:rsidR="00EF62DF" w:rsidRDefault="00EF62DF" w:rsidP="00A94234">
            <w:pPr>
              <w:pStyle w:val="TAC"/>
            </w:pPr>
            <w:r>
              <w:t>X</w:t>
            </w:r>
          </w:p>
          <w:p w14:paraId="7942B8CE" w14:textId="77777777" w:rsidR="00EF62DF" w:rsidRDefault="00EF62DF" w:rsidP="00A94234">
            <w:pPr>
              <w:pStyle w:val="TAC"/>
            </w:pPr>
          </w:p>
          <w:p w14:paraId="0FB89DCA" w14:textId="77777777" w:rsidR="00EF62DF" w:rsidRDefault="00EF62DF" w:rsidP="00A94234">
            <w:pPr>
              <w:pStyle w:val="TAC"/>
            </w:pPr>
          </w:p>
          <w:p w14:paraId="388A180A" w14:textId="77777777" w:rsidR="00EF62DF" w:rsidRDefault="00EF62DF" w:rsidP="00A94234">
            <w:pPr>
              <w:pStyle w:val="TAC"/>
            </w:pPr>
          </w:p>
          <w:p w14:paraId="24C90051" w14:textId="77777777" w:rsidR="00EF62DF" w:rsidRDefault="00EF62DF" w:rsidP="00A94234">
            <w:pPr>
              <w:pStyle w:val="TAC"/>
              <w:rPr>
                <w:lang w:val="sv-SE"/>
              </w:rPr>
            </w:pPr>
          </w:p>
          <w:p w14:paraId="4E1DDE3E" w14:textId="77777777" w:rsidR="00EF62DF" w:rsidRPr="00D7555C"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AE3E0EA" w14:textId="77777777" w:rsidR="00EF62DF" w:rsidRDefault="00EF62DF" w:rsidP="00A94234">
            <w:pPr>
              <w:pStyle w:val="TAC"/>
              <w:rPr>
                <w:lang w:val="sv-SE"/>
              </w:rPr>
            </w:pPr>
          </w:p>
          <w:p w14:paraId="43385C88" w14:textId="77777777" w:rsidR="00EF62DF" w:rsidRDefault="00EF62DF" w:rsidP="00A94234">
            <w:pPr>
              <w:pStyle w:val="TAC"/>
              <w:rPr>
                <w:lang w:val="sv-SE"/>
              </w:rPr>
            </w:pPr>
          </w:p>
          <w:p w14:paraId="64429A0E" w14:textId="77777777" w:rsidR="00EF62DF" w:rsidRDefault="00EF62DF" w:rsidP="00A94234">
            <w:pPr>
              <w:pStyle w:val="TAC"/>
              <w:rPr>
                <w:lang w:val="sv-SE"/>
              </w:rPr>
            </w:pPr>
          </w:p>
          <w:p w14:paraId="6A1D0451" w14:textId="77777777" w:rsidR="00EF62DF" w:rsidRDefault="00EF62DF" w:rsidP="00A94234">
            <w:pPr>
              <w:pStyle w:val="TAC"/>
            </w:pPr>
            <w:r>
              <w:t>X</w:t>
            </w:r>
          </w:p>
          <w:p w14:paraId="763B9394" w14:textId="77777777" w:rsidR="00EF62DF" w:rsidRDefault="00EF62DF" w:rsidP="00A94234">
            <w:pPr>
              <w:pStyle w:val="TAC"/>
            </w:pPr>
          </w:p>
          <w:p w14:paraId="66999424" w14:textId="77777777" w:rsidR="00EF62DF" w:rsidRDefault="00EF62DF" w:rsidP="00A94234">
            <w:pPr>
              <w:pStyle w:val="TAC"/>
            </w:pPr>
          </w:p>
          <w:p w14:paraId="2CD52131" w14:textId="77777777" w:rsidR="00EF62DF" w:rsidRDefault="00EF62DF" w:rsidP="00A94234">
            <w:pPr>
              <w:pStyle w:val="TAC"/>
            </w:pPr>
          </w:p>
          <w:p w14:paraId="07670ECD" w14:textId="77777777" w:rsidR="00EF62DF" w:rsidRDefault="00EF62DF" w:rsidP="00A94234">
            <w:pPr>
              <w:pStyle w:val="TAC"/>
              <w:rPr>
                <w:lang w:val="de-DE"/>
              </w:rPr>
            </w:pPr>
          </w:p>
          <w:p w14:paraId="17AF7237"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BD741C" w14:textId="77777777" w:rsidR="00EF62DF" w:rsidRDefault="00EF62DF" w:rsidP="00A94234">
            <w:pPr>
              <w:pStyle w:val="TAC"/>
              <w:rPr>
                <w:lang w:val="de-DE"/>
              </w:rPr>
            </w:pPr>
          </w:p>
          <w:p w14:paraId="3F1C1EA1" w14:textId="77777777" w:rsidR="00EF62DF" w:rsidRDefault="00EF62DF" w:rsidP="00A94234">
            <w:pPr>
              <w:pStyle w:val="TAC"/>
              <w:rPr>
                <w:lang w:val="de-DE"/>
              </w:rPr>
            </w:pPr>
          </w:p>
          <w:p w14:paraId="34CFD2C4" w14:textId="77777777" w:rsidR="00EF62DF" w:rsidRDefault="00EF62DF" w:rsidP="00A94234">
            <w:pPr>
              <w:pStyle w:val="TAC"/>
              <w:rPr>
                <w:lang w:val="de-DE"/>
              </w:rPr>
            </w:pPr>
          </w:p>
          <w:p w14:paraId="23D57F99" w14:textId="77777777" w:rsidR="00EF62DF" w:rsidRDefault="00EF62DF" w:rsidP="00A94234">
            <w:pPr>
              <w:pStyle w:val="TAC"/>
              <w:rPr>
                <w:lang w:val="de-DE"/>
              </w:rPr>
            </w:pPr>
            <w:r>
              <w:rPr>
                <w:lang w:val="de-DE"/>
              </w:rPr>
              <w:t>X</w:t>
            </w:r>
          </w:p>
          <w:p w14:paraId="508CD49E" w14:textId="77777777" w:rsidR="00EF62DF" w:rsidRDefault="00EF62DF" w:rsidP="00A94234">
            <w:pPr>
              <w:pStyle w:val="TAC"/>
              <w:rPr>
                <w:lang w:val="de-DE"/>
              </w:rPr>
            </w:pPr>
          </w:p>
          <w:p w14:paraId="45C5888A" w14:textId="77777777" w:rsidR="00EF62DF" w:rsidRDefault="00EF62DF" w:rsidP="00A94234">
            <w:pPr>
              <w:pStyle w:val="TAC"/>
              <w:rPr>
                <w:lang w:val="de-DE"/>
              </w:rPr>
            </w:pPr>
          </w:p>
          <w:p w14:paraId="4613F97D" w14:textId="77777777" w:rsidR="00EF62DF" w:rsidRDefault="00EF62DF" w:rsidP="00A94234">
            <w:pPr>
              <w:pStyle w:val="TAC"/>
              <w:rPr>
                <w:lang w:val="de-DE"/>
              </w:rPr>
            </w:pPr>
          </w:p>
          <w:p w14:paraId="075704B5" w14:textId="77777777" w:rsidR="00EF62DF" w:rsidRDefault="00EF62DF" w:rsidP="00A94234">
            <w:pPr>
              <w:pStyle w:val="TAC"/>
              <w:rPr>
                <w:lang w:val="de-DE"/>
              </w:rPr>
            </w:pPr>
          </w:p>
          <w:p w14:paraId="305C547E"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223D37" w14:textId="77777777" w:rsidR="00EF62DF" w:rsidRDefault="00EF62DF" w:rsidP="00A94234">
            <w:pPr>
              <w:pStyle w:val="TAC"/>
            </w:pPr>
            <w:r>
              <w:t>Measurement Information</w:t>
            </w:r>
          </w:p>
        </w:tc>
      </w:tr>
      <w:tr w:rsidR="00EF62DF" w14:paraId="218C561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1052BA5" w14:textId="77777777" w:rsidR="00EF62DF" w:rsidRDefault="00EF62DF" w:rsidP="00A94234">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5E681B40" w14:textId="77777777" w:rsidR="00EF62DF" w:rsidRDefault="00EF62DF" w:rsidP="00A94234">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AEA5CEF" w14:textId="77777777" w:rsidR="00EF62DF" w:rsidRPr="00EA0173" w:rsidRDefault="00EF62DF" w:rsidP="00A94234">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6BFC323C" w14:textId="77777777" w:rsidR="00EF62DF" w:rsidRDefault="00EF62DF" w:rsidP="00A94234">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452019D6" w14:textId="77777777" w:rsidR="00EF62DF" w:rsidRDefault="00EF62DF" w:rsidP="00A94234">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7B8C1243" w14:textId="77777777" w:rsidR="00EF62DF" w:rsidRDefault="00EF62DF" w:rsidP="00A94234">
            <w:pPr>
              <w:pStyle w:val="TAC"/>
              <w:rPr>
                <w:lang w:val="sv-SE"/>
              </w:rPr>
            </w:pPr>
            <w:r w:rsidRPr="003075E2">
              <w:t>-</w:t>
            </w:r>
          </w:p>
        </w:tc>
        <w:tc>
          <w:tcPr>
            <w:tcW w:w="370" w:type="dxa"/>
            <w:tcBorders>
              <w:top w:val="single" w:sz="4" w:space="0" w:color="auto"/>
              <w:left w:val="single" w:sz="4" w:space="0" w:color="auto"/>
              <w:bottom w:val="single" w:sz="4" w:space="0" w:color="auto"/>
              <w:right w:val="single" w:sz="4" w:space="0" w:color="auto"/>
            </w:tcBorders>
          </w:tcPr>
          <w:p w14:paraId="47A58748" w14:textId="77777777" w:rsidR="00EF62DF" w:rsidRDefault="00EF62DF" w:rsidP="00A94234">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443A136" w14:textId="77777777" w:rsidR="00EF62DF" w:rsidRDefault="00EF62DF" w:rsidP="00A94234">
            <w:pPr>
              <w:pStyle w:val="TAC"/>
            </w:pPr>
            <w:r w:rsidRPr="003075E2">
              <w:t>Time Quota Mechanism</w:t>
            </w:r>
          </w:p>
        </w:tc>
      </w:tr>
      <w:tr w:rsidR="00EF62DF" w:rsidRPr="005A000C" w14:paraId="0422AD27"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FD01A35" w14:textId="77777777" w:rsidR="00EF62DF" w:rsidRPr="005A000C" w:rsidRDefault="00EF62DF" w:rsidP="00A94234">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0D8A3946" w14:textId="77777777" w:rsidR="00EF62DF" w:rsidRPr="005A000C" w:rsidRDefault="00EF62DF" w:rsidP="00A94234">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AC3F9FD" w14:textId="77777777" w:rsidR="00EF62DF" w:rsidRPr="005A000C" w:rsidRDefault="00EF62DF" w:rsidP="00A94234">
            <w:pPr>
              <w:pStyle w:val="TAL"/>
            </w:pPr>
            <w:r w:rsidRPr="005A000C">
              <w:t>This IE shall be included if the URR is used to support a Credit Pool.</w:t>
            </w:r>
          </w:p>
          <w:p w14:paraId="1B5A244C" w14:textId="77777777" w:rsidR="00EF62DF" w:rsidRPr="005A000C" w:rsidRDefault="00EF62DF" w:rsidP="00A94234">
            <w:pPr>
              <w:pStyle w:val="TAL"/>
            </w:pPr>
          </w:p>
          <w:p w14:paraId="6C2F32BA" w14:textId="77777777" w:rsidR="00EF62DF" w:rsidRPr="005A000C" w:rsidRDefault="00EF62DF" w:rsidP="00A94234">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69B9EF78"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1D24CFFF" w14:textId="77777777" w:rsidR="00EF62DF" w:rsidRPr="005A000C" w:rsidRDefault="00EF62DF" w:rsidP="00A94234">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284C37B7"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F02254D" w14:textId="77777777" w:rsidR="00EF62DF" w:rsidRPr="005A000C" w:rsidRDefault="00EF62DF" w:rsidP="00A94234">
            <w:pPr>
              <w:pStyle w:val="TAC"/>
            </w:pPr>
          </w:p>
        </w:tc>
        <w:tc>
          <w:tcPr>
            <w:tcW w:w="1405" w:type="dxa"/>
            <w:tcBorders>
              <w:top w:val="single" w:sz="4" w:space="0" w:color="auto"/>
              <w:left w:val="single" w:sz="4" w:space="0" w:color="auto"/>
              <w:bottom w:val="single" w:sz="4" w:space="0" w:color="auto"/>
              <w:right w:val="single" w:sz="4" w:space="0" w:color="auto"/>
            </w:tcBorders>
          </w:tcPr>
          <w:p w14:paraId="605DA8D4" w14:textId="77777777" w:rsidR="00EF62DF" w:rsidRPr="005A000C" w:rsidRDefault="00EF62DF" w:rsidP="00A94234">
            <w:pPr>
              <w:pStyle w:val="TAC"/>
            </w:pPr>
            <w:r w:rsidRPr="005A000C">
              <w:t>Aggregated URRs</w:t>
            </w:r>
          </w:p>
        </w:tc>
      </w:tr>
      <w:tr w:rsidR="00FA3190" w:rsidRPr="005A000C" w14:paraId="62FE27B4"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01587905" w14:textId="67AE9672" w:rsidR="00FA3190" w:rsidRPr="005A000C" w:rsidRDefault="00FA3190" w:rsidP="00FA3190">
            <w:pPr>
              <w:pStyle w:val="TAL"/>
            </w:pPr>
            <w:r>
              <w:t>FAR ID for Quota Action</w:t>
            </w:r>
          </w:p>
        </w:tc>
        <w:tc>
          <w:tcPr>
            <w:tcW w:w="336" w:type="dxa"/>
            <w:tcBorders>
              <w:top w:val="single" w:sz="4" w:space="0" w:color="auto"/>
              <w:left w:val="single" w:sz="4" w:space="0" w:color="auto"/>
              <w:bottom w:val="single" w:sz="4" w:space="0" w:color="auto"/>
              <w:right w:val="single" w:sz="4" w:space="0" w:color="auto"/>
            </w:tcBorders>
          </w:tcPr>
          <w:p w14:paraId="3A276AC4" w14:textId="2FCE8070" w:rsidR="00FA3190" w:rsidRPr="005A000C" w:rsidRDefault="00FA3190" w:rsidP="00FA3190">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022072E" w14:textId="77777777" w:rsidR="00FA3190" w:rsidRDefault="00FA3190" w:rsidP="00FA3190">
            <w:pPr>
              <w:pStyle w:val="TAL"/>
            </w:pPr>
            <w:r>
              <w:t xml:space="preserve">This IE may be present if the Volume Quota IE and/or the Time Quota IE is provisioned in the URR and the UP Function indicated support of the Quota Action feature. </w:t>
            </w:r>
          </w:p>
          <w:p w14:paraId="1537B2A7" w14:textId="547A35EB" w:rsidR="00FA3190" w:rsidRPr="005A000C" w:rsidRDefault="00FA3190" w:rsidP="00FA3190">
            <w:pPr>
              <w:pStyle w:val="TAL"/>
            </w:pPr>
            <w:r>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14:paraId="14CD809F" w14:textId="6F7359C6" w:rsidR="00FA3190" w:rsidRPr="005A000C" w:rsidRDefault="00FA3190" w:rsidP="00FA3190">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CBFFF9" w14:textId="3748063A"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27AD60" w14:textId="6123BE4D"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33255F" w14:textId="33488B02" w:rsidR="00FA3190" w:rsidRPr="005A000C" w:rsidRDefault="00FA3190" w:rsidP="00FA319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52DA420" w14:textId="010988F2" w:rsidR="00FA3190" w:rsidRPr="005A000C" w:rsidRDefault="00FA3190" w:rsidP="00FA3190">
            <w:pPr>
              <w:pStyle w:val="TAC"/>
            </w:pPr>
            <w:r>
              <w:t>FAR ID</w:t>
            </w:r>
          </w:p>
        </w:tc>
      </w:tr>
      <w:tr w:rsidR="00FA3190" w:rsidRPr="005A000C" w14:paraId="71E87CC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037B677" w14:textId="77777777" w:rsidR="00FA3190" w:rsidRPr="005A000C" w:rsidRDefault="00FA3190" w:rsidP="00FA3190">
            <w:pPr>
              <w:pStyle w:val="TAL"/>
            </w:pPr>
            <w:r>
              <w:t>Ethernet Inactivity Timer</w:t>
            </w:r>
          </w:p>
        </w:tc>
        <w:tc>
          <w:tcPr>
            <w:tcW w:w="336" w:type="dxa"/>
            <w:tcBorders>
              <w:top w:val="single" w:sz="4" w:space="0" w:color="auto"/>
              <w:left w:val="single" w:sz="4" w:space="0" w:color="auto"/>
              <w:bottom w:val="single" w:sz="4" w:space="0" w:color="auto"/>
              <w:right w:val="single" w:sz="4" w:space="0" w:color="auto"/>
            </w:tcBorders>
          </w:tcPr>
          <w:p w14:paraId="045FDCF5" w14:textId="77777777" w:rsidR="00FA3190" w:rsidRPr="005A000C" w:rsidRDefault="00FA3190" w:rsidP="00FA3190">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AC61CB" w14:textId="77777777" w:rsidR="00FA3190" w:rsidRDefault="00FA3190" w:rsidP="00FA3190">
            <w:pPr>
              <w:pStyle w:val="TAL"/>
            </w:pPr>
            <w:r>
              <w:t xml:space="preserve">This IE shall be present if Ethernet traffic reporting is used and the SMF requests the UP function to also report inactive UE MAC addresses. </w:t>
            </w:r>
          </w:p>
          <w:p w14:paraId="2C308AD4" w14:textId="77777777" w:rsidR="00FA3190" w:rsidRPr="005A000C" w:rsidRDefault="00FA3190" w:rsidP="00FA3190">
            <w:pPr>
              <w:pStyle w:val="TAL"/>
            </w:pPr>
            <w:r>
              <w:t>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14:paraId="5D4AB803" w14:textId="77777777" w:rsidR="00FA3190" w:rsidRPr="005A000C" w:rsidRDefault="00FA3190" w:rsidP="00FA3190">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682327E" w14:textId="77777777"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D7D8BA" w14:textId="77777777"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A21FF4" w14:textId="77777777" w:rsidR="00FA3190" w:rsidRPr="005A000C" w:rsidRDefault="00FA3190" w:rsidP="00FA319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B098F3" w14:textId="77777777" w:rsidR="00FA3190" w:rsidRPr="005A000C" w:rsidRDefault="00FA3190" w:rsidP="00FA3190">
            <w:pPr>
              <w:pStyle w:val="TAC"/>
            </w:pPr>
            <w:r>
              <w:t>Ethernet Inactivity Timer</w:t>
            </w:r>
          </w:p>
        </w:tc>
      </w:tr>
      <w:tr w:rsidR="00FA3190" w:rsidRPr="005A000C" w14:paraId="3211A488" w14:textId="77777777" w:rsidTr="00FA3190">
        <w:trPr>
          <w:jc w:val="center"/>
          <w:ins w:id="18" w:author="YONG YANG, Ericsson" w:date="2018-06-29T13:37:00Z"/>
        </w:trPr>
        <w:tc>
          <w:tcPr>
            <w:tcW w:w="1561" w:type="dxa"/>
            <w:tcBorders>
              <w:top w:val="single" w:sz="4" w:space="0" w:color="auto"/>
              <w:left w:val="single" w:sz="4" w:space="0" w:color="auto"/>
              <w:bottom w:val="single" w:sz="4" w:space="0" w:color="auto"/>
              <w:right w:val="single" w:sz="4" w:space="0" w:color="auto"/>
            </w:tcBorders>
          </w:tcPr>
          <w:p w14:paraId="39EF31C8" w14:textId="11A60246" w:rsidR="00FA3190" w:rsidRDefault="00FA3190" w:rsidP="00FA3190">
            <w:pPr>
              <w:pStyle w:val="TAL"/>
              <w:rPr>
                <w:ins w:id="19" w:author="YONG YANG, Ericsson" w:date="2018-06-29T13:37:00Z"/>
              </w:rPr>
            </w:pPr>
            <w:ins w:id="20" w:author="YONG YANG, Ericsson" w:date="2018-06-29T13:37:00Z">
              <w:r>
                <w:t>Additional Monitoring Time</w:t>
              </w:r>
            </w:ins>
          </w:p>
        </w:tc>
        <w:tc>
          <w:tcPr>
            <w:tcW w:w="336" w:type="dxa"/>
            <w:tcBorders>
              <w:top w:val="single" w:sz="4" w:space="0" w:color="auto"/>
              <w:left w:val="single" w:sz="4" w:space="0" w:color="auto"/>
              <w:bottom w:val="single" w:sz="4" w:space="0" w:color="auto"/>
              <w:right w:val="single" w:sz="4" w:space="0" w:color="auto"/>
            </w:tcBorders>
          </w:tcPr>
          <w:p w14:paraId="2855A56B" w14:textId="72A17073" w:rsidR="00FA3190" w:rsidRDefault="00375D06" w:rsidP="00FA3190">
            <w:pPr>
              <w:pStyle w:val="TAL"/>
              <w:jc w:val="center"/>
              <w:rPr>
                <w:ins w:id="21" w:author="YONG YANG, Ericsson" w:date="2018-06-29T13:37:00Z"/>
                <w:szCs w:val="18"/>
              </w:rPr>
            </w:pPr>
            <w:ins w:id="22" w:author="YONG YANG, Ericsson0709" w:date="2018-07-12T14:49: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4BB321C8" w14:textId="77777777" w:rsidR="00FA3190" w:rsidRDefault="00FA3190" w:rsidP="00FA3190">
            <w:pPr>
              <w:pStyle w:val="TAL"/>
              <w:rPr>
                <w:ins w:id="23" w:author="YONG YANG, Ericsson" w:date="2018-06-29T13:37:00Z"/>
              </w:rPr>
            </w:pPr>
            <w:ins w:id="24" w:author="YONG YANG, Ericsson" w:date="2018-06-29T13:37:00Z">
              <w:r>
                <w:t xml:space="preserve">When present, this IE shall contain the time at which the UP function shall re-apply the volume or time threshold/quota provisioned in the IE. </w:t>
              </w:r>
            </w:ins>
          </w:p>
          <w:p w14:paraId="3223D557" w14:textId="77777777" w:rsidR="00FA3190" w:rsidRDefault="00FA3190" w:rsidP="00FA3190">
            <w:pPr>
              <w:pStyle w:val="TAL"/>
              <w:rPr>
                <w:ins w:id="25" w:author="YONG YANG, Ericsson" w:date="2018-06-29T13:37:00Z"/>
              </w:rPr>
            </w:pPr>
          </w:p>
          <w:p w14:paraId="78B7B297" w14:textId="23BC42B9" w:rsidR="00FA3190" w:rsidRDefault="00FA3190" w:rsidP="00FA3190">
            <w:pPr>
              <w:pStyle w:val="TAL"/>
              <w:rPr>
                <w:ins w:id="26" w:author="YONG YANG, Ericsson" w:date="2018-06-29T13:37:00Z"/>
              </w:rPr>
            </w:pPr>
            <w:ins w:id="27" w:author="YONG YANG, Ericsson" w:date="2018-06-29T13:37:00Z">
              <w:r w:rsidRPr="005A000C">
                <w:rPr>
                  <w:lang w:eastAsia="zh-CN"/>
                </w:rPr>
                <w:t xml:space="preserve">Several IEs with the same IE type may be present to provide multiple </w:t>
              </w:r>
              <w:r>
                <w:rPr>
                  <w:lang w:eastAsia="zh-CN"/>
                </w:rPr>
                <w:t>Monitoring Times.</w:t>
              </w:r>
            </w:ins>
          </w:p>
        </w:tc>
        <w:tc>
          <w:tcPr>
            <w:tcW w:w="370" w:type="dxa"/>
            <w:tcBorders>
              <w:top w:val="single" w:sz="4" w:space="0" w:color="auto"/>
              <w:left w:val="single" w:sz="4" w:space="0" w:color="auto"/>
              <w:bottom w:val="single" w:sz="4" w:space="0" w:color="auto"/>
              <w:right w:val="single" w:sz="4" w:space="0" w:color="auto"/>
            </w:tcBorders>
          </w:tcPr>
          <w:p w14:paraId="3A4B37F4" w14:textId="08587E10" w:rsidR="00FA3190" w:rsidRPr="00FA3190" w:rsidRDefault="00FA3190" w:rsidP="00FA3190">
            <w:pPr>
              <w:pStyle w:val="TAC"/>
              <w:rPr>
                <w:ins w:id="28" w:author="YONG YANG, Ericsson" w:date="2018-06-29T13:37:00Z"/>
                <w:lang w:val="en-US"/>
                <w:rPrChange w:id="29" w:author="YONG YANG, Ericsson" w:date="2018-06-29T13:37:00Z">
                  <w:rPr>
                    <w:ins w:id="30" w:author="YONG YANG, Ericsson" w:date="2018-06-29T13:37:00Z"/>
                    <w:lang w:val="sv-SE"/>
                  </w:rPr>
                </w:rPrChange>
              </w:rPr>
            </w:pPr>
            <w:ins w:id="31" w:author="YONG YANG, Ericsson" w:date="2018-06-29T13:37: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72AE5119" w14:textId="45E8F0E5" w:rsidR="00FA3190" w:rsidRDefault="00FA3190" w:rsidP="00FA3190">
            <w:pPr>
              <w:pStyle w:val="TAC"/>
              <w:rPr>
                <w:ins w:id="32" w:author="YONG YANG, Ericsson" w:date="2018-06-29T13:37:00Z"/>
              </w:rPr>
            </w:pPr>
            <w:ins w:id="33" w:author="YONG YANG, Ericsson" w:date="2018-06-29T13:37:00Z">
              <w:r>
                <w:t>X</w:t>
              </w:r>
            </w:ins>
          </w:p>
        </w:tc>
        <w:tc>
          <w:tcPr>
            <w:tcW w:w="370" w:type="dxa"/>
            <w:tcBorders>
              <w:top w:val="single" w:sz="4" w:space="0" w:color="auto"/>
              <w:left w:val="single" w:sz="4" w:space="0" w:color="auto"/>
              <w:bottom w:val="single" w:sz="4" w:space="0" w:color="auto"/>
              <w:right w:val="single" w:sz="4" w:space="0" w:color="auto"/>
            </w:tcBorders>
          </w:tcPr>
          <w:p w14:paraId="246A1489" w14:textId="146E6D2B" w:rsidR="00FA3190" w:rsidRDefault="00FA3190" w:rsidP="00FA3190">
            <w:pPr>
              <w:pStyle w:val="TAC"/>
              <w:rPr>
                <w:ins w:id="34" w:author="YONG YANG, Ericsson" w:date="2018-06-29T13:37:00Z"/>
              </w:rPr>
            </w:pPr>
            <w:ins w:id="35" w:author="YONG YANG, Ericsson" w:date="2018-06-29T13:37:00Z">
              <w:r>
                <w:t>X</w:t>
              </w:r>
            </w:ins>
          </w:p>
        </w:tc>
        <w:tc>
          <w:tcPr>
            <w:tcW w:w="370" w:type="dxa"/>
            <w:tcBorders>
              <w:top w:val="single" w:sz="4" w:space="0" w:color="auto"/>
              <w:left w:val="single" w:sz="4" w:space="0" w:color="auto"/>
              <w:bottom w:val="single" w:sz="4" w:space="0" w:color="auto"/>
              <w:right w:val="single" w:sz="4" w:space="0" w:color="auto"/>
            </w:tcBorders>
          </w:tcPr>
          <w:p w14:paraId="14A28757" w14:textId="6B5EB447" w:rsidR="00FA3190" w:rsidRDefault="00FA3190" w:rsidP="00FA3190">
            <w:pPr>
              <w:pStyle w:val="TAC"/>
              <w:rPr>
                <w:ins w:id="36" w:author="YONG YANG, Ericsson" w:date="2018-06-29T13:37:00Z"/>
                <w:lang w:val="de-DE"/>
              </w:rPr>
            </w:pPr>
            <w:ins w:id="37" w:author="YONG YANG, Ericsson" w:date="2018-06-29T13:3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A2ED798" w14:textId="792F13E6" w:rsidR="00FA3190" w:rsidRDefault="00FA3190" w:rsidP="00FA3190">
            <w:pPr>
              <w:pStyle w:val="TAC"/>
              <w:rPr>
                <w:ins w:id="38" w:author="YONG YANG, Ericsson" w:date="2018-06-29T13:37:00Z"/>
              </w:rPr>
            </w:pPr>
            <w:ins w:id="39" w:author="YONG YANG, Ericsson" w:date="2018-06-29T13:37:00Z">
              <w:r>
                <w:t>Additional Monitoring Time</w:t>
              </w:r>
            </w:ins>
          </w:p>
        </w:tc>
      </w:tr>
      <w:tr w:rsidR="00FA3190" w:rsidRPr="005A000C" w14:paraId="79DBDF84" w14:textId="77777777" w:rsidTr="00FA319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F083B67" w14:textId="77777777" w:rsidR="00FA3190" w:rsidRPr="005A000C" w:rsidRDefault="00FA3190" w:rsidP="00FA3190">
            <w:pPr>
              <w:pStyle w:val="TAC"/>
              <w:jc w:val="left"/>
            </w:pPr>
            <w:r>
              <w:t>NOTE 1:</w:t>
            </w:r>
            <w:r w:rsidRPr="00EA0173">
              <w:t xml:space="preserve"> </w:t>
            </w:r>
            <w:r w:rsidRPr="00EA0173">
              <w:tab/>
            </w:r>
            <w:r>
              <w:t>The substitute FAR used when exhausting a Volume Quota or Time Quota may be set to drop the packets or redirect the traffic towards a redirect destination as specified in subclause 5.4.7.</w:t>
            </w:r>
          </w:p>
        </w:tc>
      </w:tr>
    </w:tbl>
    <w:p w14:paraId="1705D17C" w14:textId="031AC9F6" w:rsidR="00EF62DF" w:rsidRDefault="00EF62DF" w:rsidP="00EF62DF">
      <w:pPr>
        <w:pStyle w:val="EditorsNote"/>
      </w:pPr>
      <w:r w:rsidRPr="008B4D1C">
        <w:t>Editor's Note:</w:t>
      </w:r>
      <w:r>
        <w:tab/>
        <w:t>In 5GC Pause of charging</w:t>
      </w:r>
      <w:r w:rsidRPr="00BA0414">
        <w:t xml:space="preserve"> </w:t>
      </w:r>
      <w:r>
        <w:t>support is FFS (Dropped down link packets).</w:t>
      </w:r>
    </w:p>
    <w:p w14:paraId="715B4AFB" w14:textId="77777777" w:rsidR="00FA3190" w:rsidRPr="00DE3AF5" w:rsidRDefault="00FA3190" w:rsidP="00FA3190">
      <w:pPr>
        <w:pStyle w:val="TH"/>
        <w:outlineLvl w:val="0"/>
        <w:rPr>
          <w:lang w:val="en-US"/>
        </w:rPr>
      </w:pPr>
      <w:r w:rsidRPr="004F0F8D">
        <w:lastRenderedPageBreak/>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A3190" w:rsidRPr="005A000C" w14:paraId="7358E1D3" w14:textId="77777777" w:rsidTr="000E6C5A">
        <w:trPr>
          <w:jc w:val="center"/>
        </w:trPr>
        <w:tc>
          <w:tcPr>
            <w:tcW w:w="1561" w:type="dxa"/>
            <w:tcBorders>
              <w:top w:val="single" w:sz="4" w:space="0" w:color="auto"/>
              <w:left w:val="single" w:sz="4" w:space="0" w:color="auto"/>
              <w:right w:val="single" w:sz="4" w:space="0" w:color="auto"/>
            </w:tcBorders>
            <w:shd w:val="clear" w:color="auto" w:fill="D9D9D9"/>
          </w:tcPr>
          <w:p w14:paraId="56586CBA" w14:textId="77777777" w:rsidR="00FA3190" w:rsidRPr="005A000C" w:rsidRDefault="00FA3190" w:rsidP="000E6C5A">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19500AFE" w14:textId="77777777" w:rsidR="00FA3190" w:rsidRPr="005A000C" w:rsidRDefault="00FA3190" w:rsidP="000E6C5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EC26992" w14:textId="77777777" w:rsidR="00FA3190" w:rsidRPr="005A000C" w:rsidRDefault="00FA3190" w:rsidP="000E6C5A">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FA3190" w:rsidRPr="005A000C" w14:paraId="3EEC7BFC" w14:textId="77777777" w:rsidTr="000E6C5A">
        <w:trPr>
          <w:jc w:val="center"/>
        </w:trPr>
        <w:tc>
          <w:tcPr>
            <w:tcW w:w="1561" w:type="dxa"/>
            <w:tcBorders>
              <w:top w:val="single" w:sz="4" w:space="0" w:color="auto"/>
              <w:left w:val="single" w:sz="4" w:space="0" w:color="auto"/>
              <w:right w:val="single" w:sz="4" w:space="0" w:color="auto"/>
            </w:tcBorders>
            <w:shd w:val="clear" w:color="auto" w:fill="D9D9D9"/>
          </w:tcPr>
          <w:p w14:paraId="33DC490C" w14:textId="77777777" w:rsidR="00FA3190" w:rsidRPr="005A000C" w:rsidRDefault="00FA3190" w:rsidP="000E6C5A">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24EB32B1" w14:textId="77777777" w:rsidR="00FA3190" w:rsidRPr="005A000C" w:rsidRDefault="00FA3190" w:rsidP="000E6C5A">
            <w:pPr>
              <w:pStyle w:val="TAH"/>
            </w:pPr>
          </w:p>
        </w:tc>
        <w:tc>
          <w:tcPr>
            <w:tcW w:w="7557" w:type="dxa"/>
            <w:gridSpan w:val="6"/>
            <w:tcBorders>
              <w:top w:val="single" w:sz="4" w:space="0" w:color="auto"/>
              <w:left w:val="nil"/>
              <w:right w:val="single" w:sz="4" w:space="0" w:color="auto"/>
            </w:tcBorders>
            <w:shd w:val="clear" w:color="auto" w:fill="D9D9D9"/>
          </w:tcPr>
          <w:p w14:paraId="6E048844" w14:textId="77777777" w:rsidR="00FA3190" w:rsidRPr="005A000C" w:rsidRDefault="00FA3190" w:rsidP="000E6C5A">
            <w:pPr>
              <w:pStyle w:val="TAC"/>
            </w:pPr>
            <w:r w:rsidRPr="005A000C">
              <w:t>Length = n</w:t>
            </w:r>
          </w:p>
        </w:tc>
      </w:tr>
      <w:tr w:rsidR="00FA3190" w:rsidRPr="005A000C" w14:paraId="10CEFE31" w14:textId="77777777" w:rsidTr="000E6C5A">
        <w:trPr>
          <w:jc w:val="center"/>
        </w:trPr>
        <w:tc>
          <w:tcPr>
            <w:tcW w:w="1561" w:type="dxa"/>
            <w:vMerge w:val="restart"/>
            <w:tcBorders>
              <w:top w:val="single" w:sz="4" w:space="0" w:color="auto"/>
              <w:left w:val="single" w:sz="4" w:space="0" w:color="auto"/>
              <w:right w:val="single" w:sz="4" w:space="0" w:color="auto"/>
            </w:tcBorders>
          </w:tcPr>
          <w:p w14:paraId="115D3FF3" w14:textId="77777777" w:rsidR="00FA3190" w:rsidRPr="005A000C" w:rsidRDefault="00FA3190" w:rsidP="000E6C5A">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416B191B" w14:textId="77777777" w:rsidR="00FA3190" w:rsidRPr="005A000C" w:rsidRDefault="00FA3190" w:rsidP="000E6C5A">
            <w:pPr>
              <w:pStyle w:val="TAH"/>
            </w:pPr>
            <w:r w:rsidRPr="005A000C">
              <w:t>P</w:t>
            </w:r>
          </w:p>
        </w:tc>
        <w:tc>
          <w:tcPr>
            <w:tcW w:w="4672" w:type="dxa"/>
            <w:vMerge w:val="restart"/>
            <w:tcBorders>
              <w:top w:val="single" w:sz="4" w:space="0" w:color="auto"/>
              <w:left w:val="single" w:sz="4" w:space="0" w:color="auto"/>
              <w:right w:val="single" w:sz="4" w:space="0" w:color="auto"/>
            </w:tcBorders>
          </w:tcPr>
          <w:p w14:paraId="44AEF3C1" w14:textId="77777777" w:rsidR="00FA3190" w:rsidRPr="005A000C" w:rsidRDefault="00FA3190" w:rsidP="000E6C5A">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14:paraId="06CA0FE1" w14:textId="77777777" w:rsidR="00FA3190" w:rsidRPr="005A000C" w:rsidRDefault="00FA3190" w:rsidP="000E6C5A">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10CFD946" w14:textId="77777777" w:rsidR="00FA3190" w:rsidRPr="005A000C" w:rsidRDefault="00FA3190" w:rsidP="000E6C5A">
            <w:pPr>
              <w:pStyle w:val="TAH"/>
            </w:pPr>
            <w:r w:rsidRPr="005A000C">
              <w:t>IE Type</w:t>
            </w:r>
          </w:p>
        </w:tc>
      </w:tr>
      <w:tr w:rsidR="00FA3190" w:rsidRPr="005A000C" w14:paraId="7D67159B" w14:textId="77777777" w:rsidTr="000E6C5A">
        <w:trPr>
          <w:jc w:val="center"/>
        </w:trPr>
        <w:tc>
          <w:tcPr>
            <w:tcW w:w="1561" w:type="dxa"/>
            <w:vMerge/>
            <w:tcBorders>
              <w:left w:val="single" w:sz="4" w:space="0" w:color="auto"/>
              <w:bottom w:val="single" w:sz="4" w:space="0" w:color="auto"/>
              <w:right w:val="single" w:sz="4" w:space="0" w:color="auto"/>
            </w:tcBorders>
          </w:tcPr>
          <w:p w14:paraId="6FFA5445" w14:textId="77777777" w:rsidR="00FA3190" w:rsidRPr="005A000C" w:rsidRDefault="00FA3190" w:rsidP="000E6C5A">
            <w:pPr>
              <w:pStyle w:val="TAH"/>
            </w:pPr>
          </w:p>
        </w:tc>
        <w:tc>
          <w:tcPr>
            <w:tcW w:w="336" w:type="dxa"/>
            <w:vMerge/>
            <w:tcBorders>
              <w:left w:val="single" w:sz="4" w:space="0" w:color="auto"/>
              <w:bottom w:val="single" w:sz="4" w:space="0" w:color="auto"/>
              <w:right w:val="single" w:sz="4" w:space="0" w:color="auto"/>
            </w:tcBorders>
          </w:tcPr>
          <w:p w14:paraId="717FDD4A" w14:textId="77777777" w:rsidR="00FA3190" w:rsidRPr="005A000C" w:rsidRDefault="00FA3190" w:rsidP="000E6C5A">
            <w:pPr>
              <w:pStyle w:val="TAH"/>
            </w:pPr>
          </w:p>
        </w:tc>
        <w:tc>
          <w:tcPr>
            <w:tcW w:w="4672" w:type="dxa"/>
            <w:vMerge/>
            <w:tcBorders>
              <w:left w:val="single" w:sz="4" w:space="0" w:color="auto"/>
              <w:bottom w:val="single" w:sz="4" w:space="0" w:color="auto"/>
              <w:right w:val="single" w:sz="4" w:space="0" w:color="auto"/>
            </w:tcBorders>
          </w:tcPr>
          <w:p w14:paraId="51595465" w14:textId="77777777" w:rsidR="00FA3190" w:rsidRPr="005A000C" w:rsidRDefault="00FA3190" w:rsidP="000E6C5A">
            <w:pPr>
              <w:pStyle w:val="TAH"/>
            </w:pPr>
          </w:p>
        </w:tc>
        <w:tc>
          <w:tcPr>
            <w:tcW w:w="370" w:type="dxa"/>
            <w:tcBorders>
              <w:top w:val="single" w:sz="4" w:space="0" w:color="auto"/>
              <w:left w:val="single" w:sz="4" w:space="0" w:color="auto"/>
              <w:bottom w:val="single" w:sz="4" w:space="0" w:color="auto"/>
              <w:right w:val="single" w:sz="4" w:space="0" w:color="auto"/>
            </w:tcBorders>
          </w:tcPr>
          <w:p w14:paraId="6B0791E9" w14:textId="77777777" w:rsidR="00FA3190" w:rsidRPr="005A000C" w:rsidRDefault="00FA3190" w:rsidP="000E6C5A">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C759514" w14:textId="77777777" w:rsidR="00FA3190" w:rsidRPr="005A000C" w:rsidRDefault="00FA3190" w:rsidP="000E6C5A">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5E4D670" w14:textId="77777777" w:rsidR="00FA3190" w:rsidRPr="005A000C" w:rsidRDefault="00FA3190" w:rsidP="000E6C5A">
            <w:pPr>
              <w:pStyle w:val="TAH"/>
            </w:pPr>
            <w:proofErr w:type="spellStart"/>
            <w:r w:rsidRPr="005A000C">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17036D0B" w14:textId="77777777" w:rsidR="00FA3190" w:rsidRPr="005A000C" w:rsidRDefault="00FA3190" w:rsidP="000E6C5A">
            <w:pPr>
              <w:pStyle w:val="TAH"/>
            </w:pPr>
            <w:r>
              <w:rPr>
                <w:lang w:val="de-DE"/>
              </w:rPr>
              <w:t>N4</w:t>
            </w:r>
          </w:p>
        </w:tc>
        <w:tc>
          <w:tcPr>
            <w:tcW w:w="1405" w:type="dxa"/>
            <w:vMerge/>
            <w:tcBorders>
              <w:left w:val="single" w:sz="4" w:space="0" w:color="auto"/>
              <w:bottom w:val="single" w:sz="4" w:space="0" w:color="auto"/>
              <w:right w:val="single" w:sz="4" w:space="0" w:color="auto"/>
            </w:tcBorders>
          </w:tcPr>
          <w:p w14:paraId="797AF71D" w14:textId="77777777" w:rsidR="00FA3190" w:rsidRPr="005A000C" w:rsidRDefault="00FA3190" w:rsidP="000E6C5A">
            <w:pPr>
              <w:pStyle w:val="TAH"/>
            </w:pPr>
          </w:p>
        </w:tc>
      </w:tr>
      <w:tr w:rsidR="00FA3190" w:rsidRPr="005A000C" w14:paraId="1FA594ED" w14:textId="77777777" w:rsidTr="000E6C5A">
        <w:trPr>
          <w:jc w:val="center"/>
        </w:trPr>
        <w:tc>
          <w:tcPr>
            <w:tcW w:w="1561" w:type="dxa"/>
            <w:tcBorders>
              <w:top w:val="single" w:sz="4" w:space="0" w:color="auto"/>
              <w:left w:val="single" w:sz="4" w:space="0" w:color="auto"/>
              <w:bottom w:val="single" w:sz="4" w:space="0" w:color="auto"/>
              <w:right w:val="single" w:sz="4" w:space="0" w:color="auto"/>
            </w:tcBorders>
          </w:tcPr>
          <w:p w14:paraId="76B4E819" w14:textId="77777777" w:rsidR="00FA3190" w:rsidRPr="005A000C" w:rsidRDefault="00FA3190" w:rsidP="000E6C5A">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1538EC9D" w14:textId="77777777" w:rsidR="00FA3190" w:rsidRPr="005A000C" w:rsidRDefault="00FA3190" w:rsidP="000E6C5A">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3D9FB4E" w14:textId="77777777" w:rsidR="00FA3190" w:rsidRPr="005A000C" w:rsidRDefault="00FA3190" w:rsidP="000E6C5A">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C8AC8FD" w14:textId="77777777" w:rsidR="00FA3190" w:rsidRPr="005A000C" w:rsidRDefault="00FA3190" w:rsidP="000E6C5A">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134D49BC" w14:textId="77777777" w:rsidR="00FA3190" w:rsidRPr="005A000C" w:rsidRDefault="00FA3190" w:rsidP="000E6C5A">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17127123" w14:textId="77777777" w:rsidR="00FA3190" w:rsidRPr="005A000C" w:rsidRDefault="00FA3190" w:rsidP="000E6C5A">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98B1C43" w14:textId="77777777" w:rsidR="00FA3190" w:rsidRPr="005A000C" w:rsidRDefault="00FA3190" w:rsidP="000E6C5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28C81A4C" w14:textId="77777777" w:rsidR="00FA3190" w:rsidRPr="005A000C" w:rsidRDefault="00FA3190" w:rsidP="000E6C5A">
            <w:pPr>
              <w:pStyle w:val="TAC"/>
            </w:pPr>
            <w:r w:rsidRPr="005A000C">
              <w:t>Aggregated URR ID</w:t>
            </w:r>
          </w:p>
        </w:tc>
      </w:tr>
      <w:tr w:rsidR="00FA3190" w:rsidRPr="005A000C" w14:paraId="2777475A" w14:textId="77777777" w:rsidTr="000E6C5A">
        <w:trPr>
          <w:jc w:val="center"/>
        </w:trPr>
        <w:tc>
          <w:tcPr>
            <w:tcW w:w="1561" w:type="dxa"/>
            <w:tcBorders>
              <w:top w:val="single" w:sz="4" w:space="0" w:color="auto"/>
              <w:left w:val="single" w:sz="4" w:space="0" w:color="auto"/>
              <w:bottom w:val="single" w:sz="4" w:space="0" w:color="auto"/>
              <w:right w:val="single" w:sz="4" w:space="0" w:color="auto"/>
            </w:tcBorders>
          </w:tcPr>
          <w:p w14:paraId="2E4F0E3B" w14:textId="77777777" w:rsidR="00FA3190" w:rsidRPr="005A000C" w:rsidRDefault="00FA3190" w:rsidP="000E6C5A">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29E1C7E0" w14:textId="77777777" w:rsidR="00FA3190" w:rsidRPr="005A000C" w:rsidRDefault="00FA3190" w:rsidP="000E6C5A">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5BD9911" w14:textId="77777777" w:rsidR="00FA3190" w:rsidRPr="005A000C" w:rsidRDefault="00FA3190" w:rsidP="000E6C5A">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65A5FFF5" w14:textId="77777777" w:rsidR="00FA3190" w:rsidRPr="005A000C" w:rsidRDefault="00FA3190" w:rsidP="000E6C5A">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2C595197" w14:textId="77777777" w:rsidR="00FA3190" w:rsidRPr="005A000C" w:rsidRDefault="00FA3190" w:rsidP="000E6C5A">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799BE3CC" w14:textId="77777777" w:rsidR="00FA3190" w:rsidRPr="005A000C" w:rsidRDefault="00FA3190" w:rsidP="000E6C5A">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C7EF00F" w14:textId="77777777" w:rsidR="00FA3190" w:rsidRPr="005A000C" w:rsidRDefault="00FA3190" w:rsidP="000E6C5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CCC5F77" w14:textId="77777777" w:rsidR="00FA3190" w:rsidRPr="005A000C" w:rsidRDefault="00FA3190" w:rsidP="000E6C5A">
            <w:pPr>
              <w:pStyle w:val="TAC"/>
            </w:pPr>
            <w:r w:rsidRPr="005A000C">
              <w:t>Multiplier</w:t>
            </w:r>
          </w:p>
        </w:tc>
      </w:tr>
    </w:tbl>
    <w:p w14:paraId="065476B9" w14:textId="71F886EC" w:rsidR="00FA3190" w:rsidRDefault="00FA3190" w:rsidP="000263FA">
      <w:pPr>
        <w:pStyle w:val="Heading4"/>
      </w:pPr>
    </w:p>
    <w:p w14:paraId="1A356CCC" w14:textId="60BCD491" w:rsidR="00FA3190" w:rsidRPr="00DE3AF5" w:rsidRDefault="00FA3190" w:rsidP="00FA3190">
      <w:pPr>
        <w:pStyle w:val="TH"/>
        <w:outlineLvl w:val="0"/>
        <w:rPr>
          <w:ins w:id="40" w:author="YONG YANG, Ericsson" w:date="2018-06-29T13:33:00Z"/>
          <w:lang w:val="en-US"/>
        </w:rPr>
      </w:pPr>
      <w:ins w:id="41" w:author="YONG YANG, Ericsson" w:date="2018-06-29T13:33:00Z">
        <w:r w:rsidRPr="004F0F8D">
          <w:t xml:space="preserve">Table </w:t>
        </w:r>
        <w:r>
          <w:t>7.5</w:t>
        </w:r>
        <w:r w:rsidRPr="004F0F8D">
          <w:t>.</w:t>
        </w:r>
        <w:r>
          <w:t>2</w:t>
        </w:r>
        <w:r>
          <w:rPr>
            <w:lang w:val="de-DE"/>
          </w:rPr>
          <w:t>.</w:t>
        </w:r>
        <w:r>
          <w:t>4-</w:t>
        </w:r>
      </w:ins>
      <w:ins w:id="42" w:author="YONG YANG, Ericsson" w:date="2018-06-29T13:36:00Z">
        <w:r>
          <w:t>3</w:t>
        </w:r>
      </w:ins>
      <w:ins w:id="43" w:author="YONG YANG, Ericsson" w:date="2018-06-29T13:33:00Z">
        <w:r w:rsidRPr="004F0F8D">
          <w:t xml:space="preserve">: </w:t>
        </w:r>
      </w:ins>
      <w:ins w:id="44" w:author="YONG YANG, Ericsson" w:date="2018-06-29T13:36:00Z">
        <w:r>
          <w:t>Additional Monitoring Time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45">
          <w:tblGrid>
            <w:gridCol w:w="1561"/>
            <w:gridCol w:w="336"/>
            <w:gridCol w:w="4672"/>
            <w:gridCol w:w="370"/>
            <w:gridCol w:w="370"/>
            <w:gridCol w:w="370"/>
            <w:gridCol w:w="370"/>
            <w:gridCol w:w="1405"/>
          </w:tblGrid>
        </w:tblGridChange>
      </w:tblGrid>
      <w:tr w:rsidR="00FA3190" w:rsidRPr="005A000C" w14:paraId="19DE4565" w14:textId="77777777" w:rsidTr="000E6C5A">
        <w:trPr>
          <w:jc w:val="center"/>
          <w:ins w:id="46" w:author="YONG YANG, Ericsson" w:date="2018-06-29T13:33:00Z"/>
        </w:trPr>
        <w:tc>
          <w:tcPr>
            <w:tcW w:w="1561" w:type="dxa"/>
            <w:tcBorders>
              <w:top w:val="single" w:sz="4" w:space="0" w:color="auto"/>
              <w:left w:val="single" w:sz="4" w:space="0" w:color="auto"/>
              <w:right w:val="single" w:sz="4" w:space="0" w:color="auto"/>
            </w:tcBorders>
            <w:shd w:val="clear" w:color="auto" w:fill="D9D9D9"/>
          </w:tcPr>
          <w:p w14:paraId="0E9B8E1A" w14:textId="77777777" w:rsidR="00FA3190" w:rsidRPr="005A000C" w:rsidRDefault="00FA3190" w:rsidP="000E6C5A">
            <w:pPr>
              <w:pStyle w:val="TAL"/>
              <w:rPr>
                <w:ins w:id="47" w:author="YONG YANG, Ericsson" w:date="2018-06-29T13:33:00Z"/>
              </w:rPr>
            </w:pPr>
            <w:ins w:id="48" w:author="YONG YANG, Ericsson" w:date="2018-06-29T13:33:00Z">
              <w:r w:rsidRPr="005A000C">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0A73392" w14:textId="77777777" w:rsidR="00FA3190" w:rsidRPr="005A000C" w:rsidRDefault="00FA3190" w:rsidP="000E6C5A">
            <w:pPr>
              <w:pStyle w:val="TAH"/>
              <w:rPr>
                <w:ins w:id="49" w:author="YONG YANG, Ericsson" w:date="2018-06-29T13:3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29721D64" w14:textId="580CCEFE" w:rsidR="00FA3190" w:rsidRPr="005A000C" w:rsidRDefault="00FA3190" w:rsidP="000E6C5A">
            <w:pPr>
              <w:pStyle w:val="TAC"/>
              <w:rPr>
                <w:ins w:id="50" w:author="YONG YANG, Ericsson" w:date="2018-06-29T13:33:00Z"/>
                <w:lang w:val="fr-FR"/>
              </w:rPr>
            </w:pPr>
            <w:ins w:id="51" w:author="YONG YANG, Ericsson" w:date="2018-06-29T13:36:00Z">
              <w:r>
                <w:t>Additional Monitoring Time</w:t>
              </w:r>
              <w:r w:rsidRPr="005A000C">
                <w:rPr>
                  <w:lang w:val="fr-FR"/>
                </w:rPr>
                <w:t xml:space="preserve"> </w:t>
              </w:r>
            </w:ins>
            <w:ins w:id="52" w:author="YONG YANG, Ericsson" w:date="2018-06-29T13:33:00Z">
              <w:r w:rsidRPr="005A000C">
                <w:rPr>
                  <w:lang w:val="fr-FR"/>
                </w:rPr>
                <w:t xml:space="preserve">= </w:t>
              </w:r>
            </w:ins>
            <w:ins w:id="53" w:author="YONG YANG, Ericsson" w:date="2018-06-29T13:36:00Z">
              <w:r w:rsidRPr="00FA3190">
                <w:rPr>
                  <w:highlight w:val="yellow"/>
                  <w:lang w:val="fr-FR"/>
                  <w:rPrChange w:id="54" w:author="YONG YANG, Ericsson" w:date="2018-06-29T13:36:00Z">
                    <w:rPr>
                      <w:lang w:val="fr-FR"/>
                    </w:rPr>
                  </w:rPrChange>
                </w:rPr>
                <w:t>xx</w:t>
              </w:r>
            </w:ins>
            <w:ins w:id="55" w:author="YONG YANG, Ericsson" w:date="2018-06-29T13:33:00Z">
              <w:r w:rsidRPr="005A000C">
                <w:rPr>
                  <w:lang w:val="fr-FR"/>
                </w:rPr>
                <w:t xml:space="preserve"> (</w:t>
              </w:r>
              <w:proofErr w:type="spellStart"/>
              <w:r w:rsidRPr="005A000C">
                <w:rPr>
                  <w:lang w:val="fr-FR"/>
                </w:rPr>
                <w:t>decimal</w:t>
              </w:r>
              <w:proofErr w:type="spellEnd"/>
              <w:r w:rsidRPr="005A000C">
                <w:rPr>
                  <w:lang w:val="fr-FR"/>
                </w:rPr>
                <w:t>)</w:t>
              </w:r>
            </w:ins>
          </w:p>
        </w:tc>
      </w:tr>
      <w:tr w:rsidR="00FA3190" w:rsidRPr="005A000C" w14:paraId="0C2F4DE1" w14:textId="77777777" w:rsidTr="000E6C5A">
        <w:trPr>
          <w:jc w:val="center"/>
          <w:ins w:id="56" w:author="YONG YANG, Ericsson" w:date="2018-06-29T13:33:00Z"/>
        </w:trPr>
        <w:tc>
          <w:tcPr>
            <w:tcW w:w="1561" w:type="dxa"/>
            <w:tcBorders>
              <w:top w:val="single" w:sz="4" w:space="0" w:color="auto"/>
              <w:left w:val="single" w:sz="4" w:space="0" w:color="auto"/>
              <w:right w:val="single" w:sz="4" w:space="0" w:color="auto"/>
            </w:tcBorders>
            <w:shd w:val="clear" w:color="auto" w:fill="D9D9D9"/>
          </w:tcPr>
          <w:p w14:paraId="7F18FE47" w14:textId="77777777" w:rsidR="00FA3190" w:rsidRPr="005A000C" w:rsidRDefault="00FA3190" w:rsidP="000E6C5A">
            <w:pPr>
              <w:pStyle w:val="TAL"/>
              <w:rPr>
                <w:ins w:id="57" w:author="YONG YANG, Ericsson" w:date="2018-06-29T13:33:00Z"/>
              </w:rPr>
            </w:pPr>
            <w:ins w:id="58" w:author="YONG YANG, Ericsson" w:date="2018-06-29T13:33:00Z">
              <w:r w:rsidRPr="005A000C">
                <w:t>Octets 3 and 4</w:t>
              </w:r>
            </w:ins>
          </w:p>
        </w:tc>
        <w:tc>
          <w:tcPr>
            <w:tcW w:w="336" w:type="dxa"/>
            <w:tcBorders>
              <w:top w:val="single" w:sz="4" w:space="0" w:color="auto"/>
              <w:left w:val="single" w:sz="4" w:space="0" w:color="auto"/>
              <w:right w:val="nil"/>
            </w:tcBorders>
            <w:shd w:val="clear" w:color="auto" w:fill="D9D9D9"/>
          </w:tcPr>
          <w:p w14:paraId="7CDFF664" w14:textId="77777777" w:rsidR="00FA3190" w:rsidRPr="005A000C" w:rsidRDefault="00FA3190" w:rsidP="000E6C5A">
            <w:pPr>
              <w:pStyle w:val="TAH"/>
              <w:rPr>
                <w:ins w:id="59" w:author="YONG YANG, Ericsson" w:date="2018-06-29T13:33:00Z"/>
              </w:rPr>
            </w:pPr>
          </w:p>
        </w:tc>
        <w:tc>
          <w:tcPr>
            <w:tcW w:w="7557" w:type="dxa"/>
            <w:gridSpan w:val="6"/>
            <w:tcBorders>
              <w:top w:val="single" w:sz="4" w:space="0" w:color="auto"/>
              <w:left w:val="nil"/>
              <w:right w:val="single" w:sz="4" w:space="0" w:color="auto"/>
            </w:tcBorders>
            <w:shd w:val="clear" w:color="auto" w:fill="D9D9D9"/>
          </w:tcPr>
          <w:p w14:paraId="36FC6805" w14:textId="77777777" w:rsidR="00FA3190" w:rsidRPr="005A000C" w:rsidRDefault="00FA3190" w:rsidP="000E6C5A">
            <w:pPr>
              <w:pStyle w:val="TAC"/>
              <w:rPr>
                <w:ins w:id="60" w:author="YONG YANG, Ericsson" w:date="2018-06-29T13:33:00Z"/>
              </w:rPr>
            </w:pPr>
            <w:ins w:id="61" w:author="YONG YANG, Ericsson" w:date="2018-06-29T13:33:00Z">
              <w:r w:rsidRPr="005A000C">
                <w:t>Length = n</w:t>
              </w:r>
            </w:ins>
          </w:p>
        </w:tc>
      </w:tr>
      <w:tr w:rsidR="00FA3190" w:rsidRPr="005A000C" w14:paraId="0AADE8E1" w14:textId="77777777" w:rsidTr="000E6C5A">
        <w:trPr>
          <w:jc w:val="center"/>
          <w:ins w:id="62" w:author="YONG YANG, Ericsson" w:date="2018-06-29T13:33:00Z"/>
        </w:trPr>
        <w:tc>
          <w:tcPr>
            <w:tcW w:w="1561" w:type="dxa"/>
            <w:vMerge w:val="restart"/>
            <w:tcBorders>
              <w:top w:val="single" w:sz="4" w:space="0" w:color="auto"/>
              <w:left w:val="single" w:sz="4" w:space="0" w:color="auto"/>
              <w:right w:val="single" w:sz="4" w:space="0" w:color="auto"/>
            </w:tcBorders>
          </w:tcPr>
          <w:p w14:paraId="0DCB5DD9" w14:textId="77777777" w:rsidR="00FA3190" w:rsidRPr="005A000C" w:rsidRDefault="00FA3190" w:rsidP="000E6C5A">
            <w:pPr>
              <w:pStyle w:val="TAH"/>
              <w:rPr>
                <w:ins w:id="63" w:author="YONG YANG, Ericsson" w:date="2018-06-29T13:33:00Z"/>
              </w:rPr>
            </w:pPr>
            <w:ins w:id="64" w:author="YONG YANG, Ericsson" w:date="2018-06-29T13:33:00Z">
              <w:r w:rsidRPr="005A000C">
                <w:t>Information elements</w:t>
              </w:r>
            </w:ins>
          </w:p>
        </w:tc>
        <w:tc>
          <w:tcPr>
            <w:tcW w:w="336" w:type="dxa"/>
            <w:vMerge w:val="restart"/>
            <w:tcBorders>
              <w:top w:val="single" w:sz="4" w:space="0" w:color="auto"/>
              <w:left w:val="single" w:sz="4" w:space="0" w:color="auto"/>
              <w:right w:val="single" w:sz="4" w:space="0" w:color="auto"/>
            </w:tcBorders>
          </w:tcPr>
          <w:p w14:paraId="4DDC0EA5" w14:textId="77777777" w:rsidR="00FA3190" w:rsidRPr="005A000C" w:rsidRDefault="00FA3190" w:rsidP="000E6C5A">
            <w:pPr>
              <w:pStyle w:val="TAH"/>
              <w:rPr>
                <w:ins w:id="65" w:author="YONG YANG, Ericsson" w:date="2018-06-29T13:33:00Z"/>
              </w:rPr>
            </w:pPr>
            <w:ins w:id="66" w:author="YONG YANG, Ericsson" w:date="2018-06-29T13:33:00Z">
              <w:r w:rsidRPr="005A000C">
                <w:t>P</w:t>
              </w:r>
            </w:ins>
          </w:p>
        </w:tc>
        <w:tc>
          <w:tcPr>
            <w:tcW w:w="4672" w:type="dxa"/>
            <w:vMerge w:val="restart"/>
            <w:tcBorders>
              <w:top w:val="single" w:sz="4" w:space="0" w:color="auto"/>
              <w:left w:val="single" w:sz="4" w:space="0" w:color="auto"/>
              <w:right w:val="single" w:sz="4" w:space="0" w:color="auto"/>
            </w:tcBorders>
          </w:tcPr>
          <w:p w14:paraId="0E2AAE5B" w14:textId="77777777" w:rsidR="00FA3190" w:rsidRPr="005A000C" w:rsidRDefault="00FA3190" w:rsidP="000E6C5A">
            <w:pPr>
              <w:pStyle w:val="TAH"/>
              <w:rPr>
                <w:ins w:id="67" w:author="YONG YANG, Ericsson" w:date="2018-06-29T13:33:00Z"/>
              </w:rPr>
            </w:pPr>
            <w:ins w:id="68" w:author="YONG YANG, Ericsson" w:date="2018-06-29T13:33:00Z">
              <w:r w:rsidRPr="005A000C">
                <w:t>Condition / Comment</w:t>
              </w:r>
            </w:ins>
          </w:p>
        </w:tc>
        <w:tc>
          <w:tcPr>
            <w:tcW w:w="1480" w:type="dxa"/>
            <w:gridSpan w:val="4"/>
            <w:tcBorders>
              <w:top w:val="single" w:sz="4" w:space="0" w:color="auto"/>
              <w:left w:val="single" w:sz="4" w:space="0" w:color="auto"/>
              <w:right w:val="single" w:sz="4" w:space="0" w:color="auto"/>
            </w:tcBorders>
          </w:tcPr>
          <w:p w14:paraId="166F8771" w14:textId="77777777" w:rsidR="00FA3190" w:rsidRPr="005A000C" w:rsidRDefault="00FA3190" w:rsidP="000E6C5A">
            <w:pPr>
              <w:pStyle w:val="TAH"/>
              <w:rPr>
                <w:ins w:id="69" w:author="YONG YANG, Ericsson" w:date="2018-06-29T13:33:00Z"/>
              </w:rPr>
            </w:pPr>
            <w:ins w:id="70" w:author="YONG YANG, Ericsson" w:date="2018-06-29T13:33:00Z">
              <w:r w:rsidRPr="005A000C">
                <w:t>Appl.</w:t>
              </w:r>
            </w:ins>
          </w:p>
        </w:tc>
        <w:tc>
          <w:tcPr>
            <w:tcW w:w="1405" w:type="dxa"/>
            <w:vMerge w:val="restart"/>
            <w:tcBorders>
              <w:top w:val="single" w:sz="4" w:space="0" w:color="auto"/>
              <w:left w:val="single" w:sz="4" w:space="0" w:color="auto"/>
              <w:right w:val="single" w:sz="4" w:space="0" w:color="auto"/>
            </w:tcBorders>
          </w:tcPr>
          <w:p w14:paraId="4FABBE3C" w14:textId="77777777" w:rsidR="00FA3190" w:rsidRPr="005A000C" w:rsidRDefault="00FA3190" w:rsidP="000E6C5A">
            <w:pPr>
              <w:pStyle w:val="TAH"/>
              <w:rPr>
                <w:ins w:id="71" w:author="YONG YANG, Ericsson" w:date="2018-06-29T13:33:00Z"/>
              </w:rPr>
            </w:pPr>
            <w:ins w:id="72" w:author="YONG YANG, Ericsson" w:date="2018-06-29T13:33:00Z">
              <w:r w:rsidRPr="005A000C">
                <w:t>IE Type</w:t>
              </w:r>
            </w:ins>
          </w:p>
        </w:tc>
      </w:tr>
      <w:tr w:rsidR="00FA3190" w:rsidRPr="005A000C" w14:paraId="2EA72494" w14:textId="77777777" w:rsidTr="000E6C5A">
        <w:trPr>
          <w:jc w:val="center"/>
          <w:ins w:id="73" w:author="YONG YANG, Ericsson" w:date="2018-06-29T13:33:00Z"/>
        </w:trPr>
        <w:tc>
          <w:tcPr>
            <w:tcW w:w="1561" w:type="dxa"/>
            <w:vMerge/>
            <w:tcBorders>
              <w:left w:val="single" w:sz="4" w:space="0" w:color="auto"/>
              <w:bottom w:val="single" w:sz="4" w:space="0" w:color="auto"/>
              <w:right w:val="single" w:sz="4" w:space="0" w:color="auto"/>
            </w:tcBorders>
          </w:tcPr>
          <w:p w14:paraId="4CCBB47D" w14:textId="77777777" w:rsidR="00FA3190" w:rsidRPr="005A000C" w:rsidRDefault="00FA3190" w:rsidP="000E6C5A">
            <w:pPr>
              <w:pStyle w:val="TAH"/>
              <w:rPr>
                <w:ins w:id="74" w:author="YONG YANG, Ericsson" w:date="2018-06-29T13:33:00Z"/>
              </w:rPr>
            </w:pPr>
          </w:p>
        </w:tc>
        <w:tc>
          <w:tcPr>
            <w:tcW w:w="336" w:type="dxa"/>
            <w:vMerge/>
            <w:tcBorders>
              <w:left w:val="single" w:sz="4" w:space="0" w:color="auto"/>
              <w:bottom w:val="single" w:sz="4" w:space="0" w:color="auto"/>
              <w:right w:val="single" w:sz="4" w:space="0" w:color="auto"/>
            </w:tcBorders>
          </w:tcPr>
          <w:p w14:paraId="3DD7F474" w14:textId="77777777" w:rsidR="00FA3190" w:rsidRPr="005A000C" w:rsidRDefault="00FA3190" w:rsidP="000E6C5A">
            <w:pPr>
              <w:pStyle w:val="TAH"/>
              <w:rPr>
                <w:ins w:id="75" w:author="YONG YANG, Ericsson" w:date="2018-06-29T13:33:00Z"/>
              </w:rPr>
            </w:pPr>
          </w:p>
        </w:tc>
        <w:tc>
          <w:tcPr>
            <w:tcW w:w="4672" w:type="dxa"/>
            <w:vMerge/>
            <w:tcBorders>
              <w:left w:val="single" w:sz="4" w:space="0" w:color="auto"/>
              <w:bottom w:val="single" w:sz="4" w:space="0" w:color="auto"/>
              <w:right w:val="single" w:sz="4" w:space="0" w:color="auto"/>
            </w:tcBorders>
          </w:tcPr>
          <w:p w14:paraId="20C9E633" w14:textId="77777777" w:rsidR="00FA3190" w:rsidRPr="005A000C" w:rsidRDefault="00FA3190" w:rsidP="000E6C5A">
            <w:pPr>
              <w:pStyle w:val="TAH"/>
              <w:rPr>
                <w:ins w:id="76" w:author="YONG YANG, Ericsson" w:date="2018-06-29T13:33:00Z"/>
              </w:rPr>
            </w:pPr>
          </w:p>
        </w:tc>
        <w:tc>
          <w:tcPr>
            <w:tcW w:w="370" w:type="dxa"/>
            <w:tcBorders>
              <w:top w:val="single" w:sz="4" w:space="0" w:color="auto"/>
              <w:left w:val="single" w:sz="4" w:space="0" w:color="auto"/>
              <w:bottom w:val="single" w:sz="4" w:space="0" w:color="auto"/>
              <w:right w:val="single" w:sz="4" w:space="0" w:color="auto"/>
            </w:tcBorders>
          </w:tcPr>
          <w:p w14:paraId="7C91071E" w14:textId="77777777" w:rsidR="00FA3190" w:rsidRPr="005A000C" w:rsidRDefault="00FA3190" w:rsidP="000E6C5A">
            <w:pPr>
              <w:pStyle w:val="TAH"/>
              <w:rPr>
                <w:ins w:id="77" w:author="YONG YANG, Ericsson" w:date="2018-06-29T13:33:00Z"/>
              </w:rPr>
            </w:pPr>
            <w:proofErr w:type="spellStart"/>
            <w:ins w:id="78" w:author="YONG YANG, Ericsson" w:date="2018-06-29T13:33:00Z">
              <w:r w:rsidRPr="005A000C">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2CB0CDF" w14:textId="77777777" w:rsidR="00FA3190" w:rsidRPr="005A000C" w:rsidRDefault="00FA3190" w:rsidP="000E6C5A">
            <w:pPr>
              <w:pStyle w:val="TAH"/>
              <w:rPr>
                <w:ins w:id="79" w:author="YONG YANG, Ericsson" w:date="2018-06-29T13:33:00Z"/>
              </w:rPr>
            </w:pPr>
            <w:proofErr w:type="spellStart"/>
            <w:ins w:id="80" w:author="YONG YANG, Ericsson" w:date="2018-06-29T13:33:00Z">
              <w:r w:rsidRPr="005A000C">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2B9B456" w14:textId="77777777" w:rsidR="00FA3190" w:rsidRPr="005A000C" w:rsidRDefault="00FA3190" w:rsidP="000E6C5A">
            <w:pPr>
              <w:pStyle w:val="TAH"/>
              <w:rPr>
                <w:ins w:id="81" w:author="YONG YANG, Ericsson" w:date="2018-06-29T13:33:00Z"/>
              </w:rPr>
            </w:pPr>
            <w:proofErr w:type="spellStart"/>
            <w:ins w:id="82" w:author="YONG YANG, Ericsson" w:date="2018-06-29T13:33:00Z">
              <w:r w:rsidRPr="005A000C">
                <w:t>Sxc</w:t>
              </w:r>
              <w:proofErr w:type="spellEnd"/>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947FB3E" w14:textId="77777777" w:rsidR="00FA3190" w:rsidRPr="005A000C" w:rsidRDefault="00FA3190" w:rsidP="000E6C5A">
            <w:pPr>
              <w:pStyle w:val="TAH"/>
              <w:rPr>
                <w:ins w:id="83" w:author="YONG YANG, Ericsson" w:date="2018-06-29T13:33:00Z"/>
              </w:rPr>
            </w:pPr>
            <w:ins w:id="84" w:author="YONG YANG, Ericsson" w:date="2018-06-29T13:33:00Z">
              <w:r>
                <w:rPr>
                  <w:lang w:val="de-DE"/>
                </w:rPr>
                <w:t>N4</w:t>
              </w:r>
            </w:ins>
          </w:p>
        </w:tc>
        <w:tc>
          <w:tcPr>
            <w:tcW w:w="1405" w:type="dxa"/>
            <w:vMerge/>
            <w:tcBorders>
              <w:left w:val="single" w:sz="4" w:space="0" w:color="auto"/>
              <w:bottom w:val="single" w:sz="4" w:space="0" w:color="auto"/>
              <w:right w:val="single" w:sz="4" w:space="0" w:color="auto"/>
            </w:tcBorders>
          </w:tcPr>
          <w:p w14:paraId="697E559C" w14:textId="77777777" w:rsidR="00FA3190" w:rsidRPr="005A000C" w:rsidRDefault="00FA3190" w:rsidP="000E6C5A">
            <w:pPr>
              <w:pStyle w:val="TAH"/>
              <w:rPr>
                <w:ins w:id="85" w:author="YONG YANG, Ericsson" w:date="2018-06-29T13:33:00Z"/>
              </w:rPr>
            </w:pPr>
          </w:p>
        </w:tc>
      </w:tr>
      <w:tr w:rsidR="00FA3190" w:rsidRPr="005A000C" w14:paraId="795E0518" w14:textId="77777777" w:rsidTr="000E6C5A">
        <w:trPr>
          <w:jc w:val="center"/>
          <w:ins w:id="86" w:author="YONG YANG, Ericsson" w:date="2018-06-29T13:33:00Z"/>
        </w:trPr>
        <w:tc>
          <w:tcPr>
            <w:tcW w:w="1561" w:type="dxa"/>
            <w:tcBorders>
              <w:top w:val="single" w:sz="4" w:space="0" w:color="auto"/>
              <w:left w:val="single" w:sz="4" w:space="0" w:color="auto"/>
              <w:bottom w:val="single" w:sz="4" w:space="0" w:color="auto"/>
              <w:right w:val="single" w:sz="4" w:space="0" w:color="auto"/>
            </w:tcBorders>
          </w:tcPr>
          <w:p w14:paraId="5D33129D" w14:textId="744C5BCA" w:rsidR="00FA3190" w:rsidRPr="005A000C" w:rsidRDefault="00FA3190" w:rsidP="00FA3190">
            <w:pPr>
              <w:pStyle w:val="TAL"/>
              <w:rPr>
                <w:ins w:id="87" w:author="YONG YANG, Ericsson" w:date="2018-06-29T13:33:00Z"/>
              </w:rPr>
            </w:pPr>
            <w:ins w:id="88" w:author="YONG YANG, Ericsson" w:date="2018-06-29T13:33:00Z">
              <w:r>
                <w:t>Monitoring Time</w:t>
              </w:r>
            </w:ins>
          </w:p>
        </w:tc>
        <w:tc>
          <w:tcPr>
            <w:tcW w:w="336" w:type="dxa"/>
            <w:tcBorders>
              <w:top w:val="single" w:sz="4" w:space="0" w:color="auto"/>
              <w:left w:val="single" w:sz="4" w:space="0" w:color="auto"/>
              <w:bottom w:val="single" w:sz="4" w:space="0" w:color="auto"/>
              <w:right w:val="single" w:sz="4" w:space="0" w:color="auto"/>
            </w:tcBorders>
          </w:tcPr>
          <w:p w14:paraId="0B5DEA81" w14:textId="55E0407C" w:rsidR="00FA3190" w:rsidRPr="005A000C" w:rsidRDefault="00375D06" w:rsidP="00FA3190">
            <w:pPr>
              <w:pStyle w:val="TAL"/>
              <w:jc w:val="center"/>
              <w:rPr>
                <w:ins w:id="89" w:author="YONG YANG, Ericsson" w:date="2018-06-29T13:33:00Z"/>
                <w:szCs w:val="18"/>
              </w:rPr>
            </w:pPr>
            <w:ins w:id="90" w:author="YONG YANG, Ericsson0709" w:date="2018-07-12T14:49: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2CFA05B2" w14:textId="7DE48CB7" w:rsidR="00FA3190" w:rsidRPr="005A000C" w:rsidRDefault="00FA3190" w:rsidP="00FA3190">
            <w:pPr>
              <w:pStyle w:val="TAL"/>
              <w:rPr>
                <w:ins w:id="91" w:author="YONG YANG, Ericsson" w:date="2018-06-29T13:33:00Z"/>
              </w:rPr>
            </w:pPr>
            <w:ins w:id="92" w:author="YONG YANG, Ericsson" w:date="2018-06-29T13:33:00Z">
              <w:r>
                <w:t xml:space="preserve">This IE shall be present and contain the time at which the UP function shall re-apply the volume or time threshold/quota. </w:t>
              </w:r>
            </w:ins>
          </w:p>
        </w:tc>
        <w:tc>
          <w:tcPr>
            <w:tcW w:w="370" w:type="dxa"/>
            <w:tcBorders>
              <w:top w:val="single" w:sz="4" w:space="0" w:color="auto"/>
              <w:left w:val="single" w:sz="4" w:space="0" w:color="auto"/>
              <w:bottom w:val="single" w:sz="4" w:space="0" w:color="auto"/>
              <w:right w:val="single" w:sz="4" w:space="0" w:color="auto"/>
            </w:tcBorders>
          </w:tcPr>
          <w:p w14:paraId="0EB9454D" w14:textId="7EC66940" w:rsidR="00FA3190" w:rsidRPr="005A000C" w:rsidRDefault="00FA3190" w:rsidP="00FA3190">
            <w:pPr>
              <w:pStyle w:val="TAC"/>
              <w:rPr>
                <w:ins w:id="93" w:author="YONG YANG, Ericsson" w:date="2018-06-29T13:33:00Z"/>
                <w:lang w:val="de-DE"/>
              </w:rPr>
            </w:pPr>
            <w:ins w:id="94"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4A440F5" w14:textId="77777777" w:rsidR="00FA3190" w:rsidRPr="005A000C" w:rsidRDefault="00FA3190" w:rsidP="00FA3190">
            <w:pPr>
              <w:pStyle w:val="TAC"/>
              <w:rPr>
                <w:ins w:id="95" w:author="YONG YANG, Ericsson" w:date="2018-06-29T13:33:00Z"/>
                <w:lang w:val="de-DE"/>
              </w:rPr>
            </w:pPr>
            <w:ins w:id="96" w:author="YONG YANG, Ericsson" w:date="2018-06-29T13:33:00Z">
              <w:r w:rsidRPr="005A000C">
                <w:t>X</w:t>
              </w:r>
            </w:ins>
          </w:p>
        </w:tc>
        <w:tc>
          <w:tcPr>
            <w:tcW w:w="370" w:type="dxa"/>
            <w:tcBorders>
              <w:top w:val="single" w:sz="4" w:space="0" w:color="auto"/>
              <w:left w:val="single" w:sz="4" w:space="0" w:color="auto"/>
              <w:bottom w:val="single" w:sz="4" w:space="0" w:color="auto"/>
              <w:right w:val="single" w:sz="4" w:space="0" w:color="auto"/>
            </w:tcBorders>
          </w:tcPr>
          <w:p w14:paraId="5C5CFABA" w14:textId="263340AF" w:rsidR="00FA3190" w:rsidRPr="005A000C" w:rsidRDefault="00FA3190" w:rsidP="00FA3190">
            <w:pPr>
              <w:pStyle w:val="TAC"/>
              <w:rPr>
                <w:ins w:id="97" w:author="YONG YANG, Ericsson" w:date="2018-06-29T13:33:00Z"/>
                <w:lang w:val="de-DE"/>
              </w:rPr>
            </w:pPr>
            <w:ins w:id="98"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760B97FF" w14:textId="56E91A59" w:rsidR="00FA3190" w:rsidRPr="005A000C" w:rsidRDefault="00FA3190" w:rsidP="00FA3190">
            <w:pPr>
              <w:pStyle w:val="TAC"/>
              <w:rPr>
                <w:ins w:id="99" w:author="YONG YANG, Ericsson" w:date="2018-06-29T13:33:00Z"/>
                <w:lang w:val="de-DE"/>
              </w:rPr>
            </w:pPr>
            <w:ins w:id="100"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5D2F717" w14:textId="59524E4F" w:rsidR="00FA3190" w:rsidRPr="005A000C" w:rsidRDefault="00FA3190" w:rsidP="00FA3190">
            <w:pPr>
              <w:pStyle w:val="TAC"/>
              <w:rPr>
                <w:ins w:id="101" w:author="YONG YANG, Ericsson" w:date="2018-06-29T13:33:00Z"/>
              </w:rPr>
            </w:pPr>
            <w:ins w:id="102" w:author="YONG YANG, Ericsson" w:date="2018-06-29T13:34:00Z">
              <w:r>
                <w:t>Monitoring Time</w:t>
              </w:r>
            </w:ins>
          </w:p>
        </w:tc>
      </w:tr>
      <w:tr w:rsidR="00FA3190" w:rsidRPr="005A000C" w14:paraId="344EEE84" w14:textId="77777777" w:rsidTr="000E6C5A">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3" w:author="YONG YANG, Ericsson" w:date="2018-06-29T13:35: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04" w:author="YONG YANG, Ericsson" w:date="2018-06-29T13:33:00Z"/>
          <w:trPrChange w:id="105" w:author="YONG YANG, Ericsson" w:date="2018-06-29T13:3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06" w:author="YONG YANG, Ericsson" w:date="2018-06-29T13:35:00Z">
              <w:tcPr>
                <w:tcW w:w="1561" w:type="dxa"/>
                <w:tcBorders>
                  <w:top w:val="single" w:sz="4" w:space="0" w:color="auto"/>
                  <w:left w:val="single" w:sz="4" w:space="0" w:color="auto"/>
                  <w:bottom w:val="single" w:sz="4" w:space="0" w:color="auto"/>
                  <w:right w:val="single" w:sz="4" w:space="0" w:color="auto"/>
                </w:tcBorders>
              </w:tcPr>
            </w:tcPrChange>
          </w:tcPr>
          <w:p w14:paraId="26F65E75" w14:textId="0DC9856B" w:rsidR="00FA3190" w:rsidRPr="005A000C" w:rsidRDefault="00FA3190" w:rsidP="00FA3190">
            <w:pPr>
              <w:pStyle w:val="TAL"/>
              <w:rPr>
                <w:ins w:id="107" w:author="YONG YANG, Ericsson" w:date="2018-06-29T13:33:00Z"/>
              </w:rPr>
            </w:pPr>
            <w:ins w:id="108" w:author="YONG YANG, Ericsson" w:date="2018-06-29T13:35:00Z">
              <w:r>
                <w:t>Subsequent Volume Threshold</w:t>
              </w:r>
            </w:ins>
          </w:p>
        </w:tc>
        <w:tc>
          <w:tcPr>
            <w:tcW w:w="336" w:type="dxa"/>
            <w:tcBorders>
              <w:top w:val="single" w:sz="4" w:space="0" w:color="auto"/>
              <w:left w:val="single" w:sz="4" w:space="0" w:color="auto"/>
              <w:bottom w:val="single" w:sz="4" w:space="0" w:color="auto"/>
              <w:right w:val="single" w:sz="4" w:space="0" w:color="auto"/>
            </w:tcBorders>
            <w:tcPrChange w:id="109" w:author="YONG YANG, Ericsson" w:date="2018-06-29T13:35:00Z">
              <w:tcPr>
                <w:tcW w:w="336" w:type="dxa"/>
                <w:tcBorders>
                  <w:top w:val="single" w:sz="4" w:space="0" w:color="auto"/>
                  <w:left w:val="single" w:sz="4" w:space="0" w:color="auto"/>
                  <w:bottom w:val="single" w:sz="4" w:space="0" w:color="auto"/>
                  <w:right w:val="single" w:sz="4" w:space="0" w:color="auto"/>
                </w:tcBorders>
              </w:tcPr>
            </w:tcPrChange>
          </w:tcPr>
          <w:p w14:paraId="54928858" w14:textId="1001E84E" w:rsidR="00FA3190" w:rsidRPr="005A000C" w:rsidRDefault="00FA3190" w:rsidP="00FA3190">
            <w:pPr>
              <w:pStyle w:val="TAL"/>
              <w:jc w:val="center"/>
              <w:rPr>
                <w:ins w:id="110" w:author="YONG YANG, Ericsson" w:date="2018-06-29T13:33:00Z"/>
                <w:szCs w:val="18"/>
                <w:lang w:val="de-DE"/>
              </w:rPr>
            </w:pPr>
            <w:ins w:id="111" w:author="YONG YANG, Ericsson" w:date="2018-06-29T13:3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112" w:author="YONG YANG, Ericsson" w:date="2018-06-29T13:35:00Z">
              <w:tcPr>
                <w:tcW w:w="4672" w:type="dxa"/>
                <w:tcBorders>
                  <w:top w:val="single" w:sz="4" w:space="0" w:color="auto"/>
                  <w:left w:val="single" w:sz="4" w:space="0" w:color="auto"/>
                  <w:bottom w:val="single" w:sz="4" w:space="0" w:color="auto"/>
                  <w:right w:val="single" w:sz="4" w:space="0" w:color="auto"/>
                </w:tcBorders>
              </w:tcPr>
            </w:tcPrChange>
          </w:tcPr>
          <w:p w14:paraId="70ED1EAC" w14:textId="77777777" w:rsidR="00FA3190" w:rsidRPr="007F3558" w:rsidRDefault="00FA3190" w:rsidP="00FA3190">
            <w:pPr>
              <w:pStyle w:val="TAL"/>
              <w:rPr>
                <w:ins w:id="113" w:author="YONG YANG, Ericsson" w:date="2018-06-29T13:35:00Z"/>
              </w:rPr>
            </w:pPr>
            <w:ins w:id="114" w:author="YONG YANG, Ericsson" w:date="2018-06-29T13:35:00Z">
              <w:r>
                <w:t>This IE may be present if the Monitoring Time IE is present</w:t>
              </w:r>
              <w:r w:rsidRPr="00DC6CAF">
                <w:t xml:space="preserve"> </w:t>
              </w:r>
              <w:r>
                <w:t xml:space="preserve">and volume-based measurement is used. </w:t>
              </w:r>
            </w:ins>
          </w:p>
          <w:p w14:paraId="148569A5" w14:textId="53BE9023" w:rsidR="00FA3190" w:rsidRPr="005A000C" w:rsidRDefault="00FA3190" w:rsidP="00FA3190">
            <w:pPr>
              <w:pStyle w:val="TAL"/>
              <w:rPr>
                <w:ins w:id="115" w:author="YONG YANG, Ericsson" w:date="2018-06-29T13:33:00Z"/>
              </w:rPr>
            </w:pPr>
            <w:ins w:id="116" w:author="YONG YANG, Ericsson" w:date="2018-06-29T13:35:00Z">
              <w:r>
                <w:t>When present, it shall indicate the traffic volume value after which the UP function shall report network resources usage to the CP function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117"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5D3291F7" w14:textId="6A467506" w:rsidR="00FA3190" w:rsidRPr="005A000C" w:rsidRDefault="00FA3190" w:rsidP="00FA3190">
            <w:pPr>
              <w:pStyle w:val="TAC"/>
              <w:rPr>
                <w:ins w:id="118" w:author="YONG YANG, Ericsson" w:date="2018-06-29T13:33:00Z"/>
                <w:lang w:val="de-DE"/>
              </w:rPr>
            </w:pPr>
            <w:ins w:id="119"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20"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7816A551" w14:textId="2C046882" w:rsidR="00FA3190" w:rsidRPr="005A000C" w:rsidRDefault="00FA3190" w:rsidP="00FA3190">
            <w:pPr>
              <w:pStyle w:val="TAC"/>
              <w:rPr>
                <w:ins w:id="121" w:author="YONG YANG, Ericsson" w:date="2018-06-29T13:33:00Z"/>
              </w:rPr>
            </w:pPr>
            <w:ins w:id="122" w:author="YONG YANG, Ericsson" w:date="2018-06-29T13:34:00Z">
              <w:r w:rsidRPr="005A000C">
                <w:t>X</w:t>
              </w:r>
            </w:ins>
          </w:p>
        </w:tc>
        <w:tc>
          <w:tcPr>
            <w:tcW w:w="370" w:type="dxa"/>
            <w:tcBorders>
              <w:top w:val="single" w:sz="4" w:space="0" w:color="auto"/>
              <w:left w:val="single" w:sz="4" w:space="0" w:color="auto"/>
              <w:bottom w:val="single" w:sz="4" w:space="0" w:color="auto"/>
              <w:right w:val="single" w:sz="4" w:space="0" w:color="auto"/>
            </w:tcBorders>
            <w:tcPrChange w:id="123"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17D1068B" w14:textId="402A0A55" w:rsidR="00FA3190" w:rsidRPr="005A000C" w:rsidRDefault="00FA3190" w:rsidP="00FA3190">
            <w:pPr>
              <w:pStyle w:val="TAC"/>
              <w:rPr>
                <w:ins w:id="124" w:author="YONG YANG, Ericsson" w:date="2018-06-29T13:33:00Z"/>
                <w:lang w:val="de-DE"/>
              </w:rPr>
            </w:pPr>
            <w:ins w:id="125"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Change w:id="126" w:author="YONG YANG, Ericsson" w:date="2018-06-29T13:35:00Z">
              <w:tcPr>
                <w:tcW w:w="370" w:type="dxa"/>
                <w:tcBorders>
                  <w:top w:val="single" w:sz="4" w:space="0" w:color="auto"/>
                  <w:left w:val="single" w:sz="4" w:space="0" w:color="auto"/>
                  <w:bottom w:val="single" w:sz="4" w:space="0" w:color="auto"/>
                  <w:right w:val="single" w:sz="4" w:space="0" w:color="auto"/>
                </w:tcBorders>
                <w:shd w:val="clear" w:color="auto" w:fill="auto"/>
              </w:tcPr>
            </w:tcPrChange>
          </w:tcPr>
          <w:p w14:paraId="48F4CE8C" w14:textId="27DB472E" w:rsidR="00FA3190" w:rsidRPr="005A000C" w:rsidRDefault="00FA3190" w:rsidP="00FA3190">
            <w:pPr>
              <w:pStyle w:val="TAC"/>
              <w:rPr>
                <w:ins w:id="127" w:author="YONG YANG, Ericsson" w:date="2018-06-29T13:33:00Z"/>
                <w:lang w:val="de-DE"/>
              </w:rPr>
            </w:pPr>
            <w:ins w:id="128"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29" w:author="YONG YANG, Ericsson" w:date="2018-06-29T13:35:00Z">
              <w:tcPr>
                <w:tcW w:w="1405" w:type="dxa"/>
                <w:tcBorders>
                  <w:top w:val="single" w:sz="4" w:space="0" w:color="auto"/>
                  <w:left w:val="single" w:sz="4" w:space="0" w:color="auto"/>
                  <w:bottom w:val="single" w:sz="4" w:space="0" w:color="auto"/>
                  <w:right w:val="single" w:sz="4" w:space="0" w:color="auto"/>
                </w:tcBorders>
              </w:tcPr>
            </w:tcPrChange>
          </w:tcPr>
          <w:p w14:paraId="72A4B8B5" w14:textId="414F0F82" w:rsidR="00FA3190" w:rsidRPr="005A000C" w:rsidRDefault="00FA3190" w:rsidP="00FA3190">
            <w:pPr>
              <w:pStyle w:val="TAC"/>
              <w:rPr>
                <w:ins w:id="130" w:author="YONG YANG, Ericsson" w:date="2018-06-29T13:33:00Z"/>
              </w:rPr>
            </w:pPr>
            <w:ins w:id="131" w:author="YONG YANG, Ericsson" w:date="2018-06-29T13:35:00Z">
              <w:r>
                <w:t>Subsequent Volume Threshold</w:t>
              </w:r>
            </w:ins>
          </w:p>
        </w:tc>
      </w:tr>
      <w:tr w:rsidR="00FA3190" w:rsidRPr="005A000C" w14:paraId="7225AAA8" w14:textId="77777777" w:rsidTr="000E6C5A">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2" w:author="YONG YANG, Ericsson" w:date="2018-06-29T13:35: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33" w:author="YONG YANG, Ericsson" w:date="2018-06-29T13:34:00Z"/>
          <w:trPrChange w:id="134" w:author="YONG YANG, Ericsson" w:date="2018-06-29T13:3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135" w:author="YONG YANG, Ericsson" w:date="2018-06-29T13:35:00Z">
              <w:tcPr>
                <w:tcW w:w="1561" w:type="dxa"/>
                <w:tcBorders>
                  <w:top w:val="single" w:sz="4" w:space="0" w:color="auto"/>
                  <w:left w:val="single" w:sz="4" w:space="0" w:color="auto"/>
                  <w:bottom w:val="single" w:sz="4" w:space="0" w:color="auto"/>
                  <w:right w:val="single" w:sz="4" w:space="0" w:color="auto"/>
                </w:tcBorders>
              </w:tcPr>
            </w:tcPrChange>
          </w:tcPr>
          <w:p w14:paraId="3B8A5500" w14:textId="50AC7F08" w:rsidR="00FA3190" w:rsidRPr="005A000C" w:rsidRDefault="00FA3190" w:rsidP="00FA3190">
            <w:pPr>
              <w:pStyle w:val="TAL"/>
              <w:rPr>
                <w:ins w:id="136" w:author="YONG YANG, Ericsson" w:date="2018-06-29T13:34:00Z"/>
              </w:rPr>
            </w:pPr>
            <w:ins w:id="137" w:author="YONG YANG, Ericsson" w:date="2018-06-29T13:35:00Z">
              <w:r>
                <w:t>Subsequent Time Threshold</w:t>
              </w:r>
            </w:ins>
          </w:p>
        </w:tc>
        <w:tc>
          <w:tcPr>
            <w:tcW w:w="336" w:type="dxa"/>
            <w:tcBorders>
              <w:top w:val="single" w:sz="4" w:space="0" w:color="auto"/>
              <w:left w:val="single" w:sz="4" w:space="0" w:color="auto"/>
              <w:bottom w:val="single" w:sz="4" w:space="0" w:color="auto"/>
              <w:right w:val="single" w:sz="4" w:space="0" w:color="auto"/>
            </w:tcBorders>
            <w:tcPrChange w:id="138" w:author="YONG YANG, Ericsson" w:date="2018-06-29T13:35:00Z">
              <w:tcPr>
                <w:tcW w:w="336" w:type="dxa"/>
                <w:tcBorders>
                  <w:top w:val="single" w:sz="4" w:space="0" w:color="auto"/>
                  <w:left w:val="single" w:sz="4" w:space="0" w:color="auto"/>
                  <w:bottom w:val="single" w:sz="4" w:space="0" w:color="auto"/>
                  <w:right w:val="single" w:sz="4" w:space="0" w:color="auto"/>
                </w:tcBorders>
              </w:tcPr>
            </w:tcPrChange>
          </w:tcPr>
          <w:p w14:paraId="44EBB944" w14:textId="04923A77" w:rsidR="00FA3190" w:rsidRPr="005A000C" w:rsidRDefault="00FA3190" w:rsidP="00FA3190">
            <w:pPr>
              <w:pStyle w:val="TAL"/>
              <w:jc w:val="center"/>
              <w:rPr>
                <w:ins w:id="139" w:author="YONG YANG, Ericsson" w:date="2018-06-29T13:34:00Z"/>
                <w:szCs w:val="18"/>
                <w:lang w:val="de-DE"/>
              </w:rPr>
            </w:pPr>
            <w:ins w:id="140" w:author="YONG YANG, Ericsson" w:date="2018-06-29T13:3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141" w:author="YONG YANG, Ericsson" w:date="2018-06-29T13:35:00Z">
              <w:tcPr>
                <w:tcW w:w="4672" w:type="dxa"/>
                <w:tcBorders>
                  <w:top w:val="single" w:sz="4" w:space="0" w:color="auto"/>
                  <w:left w:val="single" w:sz="4" w:space="0" w:color="auto"/>
                  <w:bottom w:val="single" w:sz="4" w:space="0" w:color="auto"/>
                  <w:right w:val="single" w:sz="4" w:space="0" w:color="auto"/>
                </w:tcBorders>
              </w:tcPr>
            </w:tcPrChange>
          </w:tcPr>
          <w:p w14:paraId="78D99190" w14:textId="77777777" w:rsidR="00FA3190" w:rsidRPr="007F3558" w:rsidRDefault="00FA3190" w:rsidP="00FA3190">
            <w:pPr>
              <w:pStyle w:val="TAL"/>
              <w:rPr>
                <w:ins w:id="142" w:author="YONG YANG, Ericsson" w:date="2018-06-29T13:35:00Z"/>
              </w:rPr>
            </w:pPr>
            <w:ins w:id="143" w:author="YONG YANG, Ericsson" w:date="2018-06-29T13:35:00Z">
              <w:r>
                <w:t>This IE may be present if the Monitoring Time IE is present</w:t>
              </w:r>
              <w:r w:rsidRPr="00DC6CAF">
                <w:t xml:space="preserve"> </w:t>
              </w:r>
              <w:r>
                <w:t xml:space="preserve">and time-based measurement is used. </w:t>
              </w:r>
            </w:ins>
          </w:p>
          <w:p w14:paraId="222F3E7F" w14:textId="4DB23334" w:rsidR="00FA3190" w:rsidRPr="005A000C" w:rsidRDefault="00FA3190" w:rsidP="00FA3190">
            <w:pPr>
              <w:pStyle w:val="TAL"/>
              <w:rPr>
                <w:ins w:id="144" w:author="YONG YANG, Ericsson" w:date="2018-06-29T13:34:00Z"/>
              </w:rPr>
            </w:pPr>
            <w:ins w:id="145" w:author="YONG YANG, Ericsson" w:date="2018-06-29T13:35:00Z">
              <w:r>
                <w:t>When present, it shall indicate the time usage after which the UP function shall report network resources usage to the CP function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Change w:id="146"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097D4AFB" w14:textId="1B1F084B" w:rsidR="00FA3190" w:rsidRPr="005A000C" w:rsidRDefault="00FA3190" w:rsidP="00FA3190">
            <w:pPr>
              <w:pStyle w:val="TAC"/>
              <w:rPr>
                <w:ins w:id="147" w:author="YONG YANG, Ericsson" w:date="2018-06-29T13:34:00Z"/>
                <w:lang w:val="de-DE"/>
              </w:rPr>
            </w:pPr>
            <w:ins w:id="148"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149"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26B2458B" w14:textId="108DF007" w:rsidR="00FA3190" w:rsidRPr="005A000C" w:rsidRDefault="00FA3190" w:rsidP="00FA3190">
            <w:pPr>
              <w:pStyle w:val="TAC"/>
              <w:rPr>
                <w:ins w:id="150" w:author="YONG YANG, Ericsson" w:date="2018-06-29T13:34:00Z"/>
              </w:rPr>
            </w:pPr>
            <w:ins w:id="151" w:author="YONG YANG, Ericsson" w:date="2018-06-29T13:34:00Z">
              <w:r w:rsidRPr="005A000C">
                <w:t>X</w:t>
              </w:r>
            </w:ins>
          </w:p>
        </w:tc>
        <w:tc>
          <w:tcPr>
            <w:tcW w:w="370" w:type="dxa"/>
            <w:tcBorders>
              <w:top w:val="single" w:sz="4" w:space="0" w:color="auto"/>
              <w:left w:val="single" w:sz="4" w:space="0" w:color="auto"/>
              <w:bottom w:val="single" w:sz="4" w:space="0" w:color="auto"/>
              <w:right w:val="single" w:sz="4" w:space="0" w:color="auto"/>
            </w:tcBorders>
            <w:tcPrChange w:id="152" w:author="YONG YANG, Ericsson" w:date="2018-06-29T13:35:00Z">
              <w:tcPr>
                <w:tcW w:w="370" w:type="dxa"/>
                <w:tcBorders>
                  <w:top w:val="single" w:sz="4" w:space="0" w:color="auto"/>
                  <w:left w:val="single" w:sz="4" w:space="0" w:color="auto"/>
                  <w:bottom w:val="single" w:sz="4" w:space="0" w:color="auto"/>
                  <w:right w:val="single" w:sz="4" w:space="0" w:color="auto"/>
                </w:tcBorders>
              </w:tcPr>
            </w:tcPrChange>
          </w:tcPr>
          <w:p w14:paraId="2022AE7B" w14:textId="303DFAA9" w:rsidR="00FA3190" w:rsidRPr="005A000C" w:rsidRDefault="00FA3190" w:rsidP="00FA3190">
            <w:pPr>
              <w:pStyle w:val="TAC"/>
              <w:rPr>
                <w:ins w:id="153" w:author="YONG YANG, Ericsson" w:date="2018-06-29T13:34:00Z"/>
                <w:lang w:val="de-DE"/>
              </w:rPr>
            </w:pPr>
            <w:ins w:id="154"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Change w:id="155" w:author="YONG YANG, Ericsson" w:date="2018-06-29T13:35:00Z">
              <w:tcPr>
                <w:tcW w:w="370" w:type="dxa"/>
                <w:tcBorders>
                  <w:top w:val="single" w:sz="4" w:space="0" w:color="auto"/>
                  <w:left w:val="single" w:sz="4" w:space="0" w:color="auto"/>
                  <w:bottom w:val="single" w:sz="4" w:space="0" w:color="auto"/>
                  <w:right w:val="single" w:sz="4" w:space="0" w:color="auto"/>
                </w:tcBorders>
                <w:shd w:val="clear" w:color="auto" w:fill="auto"/>
              </w:tcPr>
            </w:tcPrChange>
          </w:tcPr>
          <w:p w14:paraId="6D8C5503" w14:textId="54C5EF1F" w:rsidR="00FA3190" w:rsidRDefault="00FA3190" w:rsidP="00FA3190">
            <w:pPr>
              <w:pStyle w:val="TAC"/>
              <w:rPr>
                <w:ins w:id="156" w:author="YONG YANG, Ericsson" w:date="2018-06-29T13:34:00Z"/>
                <w:lang w:val="de-DE"/>
              </w:rPr>
            </w:pPr>
            <w:ins w:id="157"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158" w:author="YONG YANG, Ericsson" w:date="2018-06-29T13:35:00Z">
              <w:tcPr>
                <w:tcW w:w="1405" w:type="dxa"/>
                <w:tcBorders>
                  <w:top w:val="single" w:sz="4" w:space="0" w:color="auto"/>
                  <w:left w:val="single" w:sz="4" w:space="0" w:color="auto"/>
                  <w:bottom w:val="single" w:sz="4" w:space="0" w:color="auto"/>
                  <w:right w:val="single" w:sz="4" w:space="0" w:color="auto"/>
                </w:tcBorders>
              </w:tcPr>
            </w:tcPrChange>
          </w:tcPr>
          <w:p w14:paraId="3BA63400" w14:textId="1112BF87" w:rsidR="00FA3190" w:rsidRPr="005A000C" w:rsidRDefault="00FA3190" w:rsidP="00FA3190">
            <w:pPr>
              <w:pStyle w:val="TAC"/>
              <w:rPr>
                <w:ins w:id="159" w:author="YONG YANG, Ericsson" w:date="2018-06-29T13:34:00Z"/>
              </w:rPr>
            </w:pPr>
            <w:ins w:id="160" w:author="YONG YANG, Ericsson" w:date="2018-06-29T13:35:00Z">
              <w:r>
                <w:t>Subsequent Time Threshold</w:t>
              </w:r>
            </w:ins>
          </w:p>
        </w:tc>
      </w:tr>
      <w:tr w:rsidR="00FA3190" w:rsidRPr="005A000C" w14:paraId="6B352595" w14:textId="77777777" w:rsidTr="000E6C5A">
        <w:trPr>
          <w:jc w:val="center"/>
          <w:ins w:id="161" w:author="YONG YANG, Ericsson" w:date="2018-06-29T13:34:00Z"/>
        </w:trPr>
        <w:tc>
          <w:tcPr>
            <w:tcW w:w="1561" w:type="dxa"/>
            <w:tcBorders>
              <w:top w:val="single" w:sz="4" w:space="0" w:color="auto"/>
              <w:left w:val="single" w:sz="4" w:space="0" w:color="auto"/>
              <w:bottom w:val="single" w:sz="4" w:space="0" w:color="auto"/>
              <w:right w:val="single" w:sz="4" w:space="0" w:color="auto"/>
            </w:tcBorders>
          </w:tcPr>
          <w:p w14:paraId="77CB5B02" w14:textId="48632F53" w:rsidR="00FA3190" w:rsidRPr="005A000C" w:rsidRDefault="00FA3190" w:rsidP="00FA3190">
            <w:pPr>
              <w:pStyle w:val="TAL"/>
              <w:rPr>
                <w:ins w:id="162" w:author="YONG YANG, Ericsson" w:date="2018-06-29T13:34:00Z"/>
              </w:rPr>
            </w:pPr>
            <w:ins w:id="163" w:author="YONG YANG, Ericsson" w:date="2018-06-29T13:35:00Z">
              <w:r w:rsidRPr="009D55FF">
                <w:t xml:space="preserve">Subsequent Volume </w:t>
              </w:r>
              <w:r w:rsidRPr="003B48F1">
                <w:t>Quota</w:t>
              </w:r>
            </w:ins>
          </w:p>
        </w:tc>
        <w:tc>
          <w:tcPr>
            <w:tcW w:w="336" w:type="dxa"/>
            <w:tcBorders>
              <w:top w:val="single" w:sz="4" w:space="0" w:color="auto"/>
              <w:left w:val="single" w:sz="4" w:space="0" w:color="auto"/>
              <w:bottom w:val="single" w:sz="4" w:space="0" w:color="auto"/>
              <w:right w:val="single" w:sz="4" w:space="0" w:color="auto"/>
            </w:tcBorders>
          </w:tcPr>
          <w:p w14:paraId="4F6F5050" w14:textId="201B7066" w:rsidR="00FA3190" w:rsidRPr="005A000C" w:rsidRDefault="00FA3190" w:rsidP="00FA3190">
            <w:pPr>
              <w:pStyle w:val="TAL"/>
              <w:jc w:val="center"/>
              <w:rPr>
                <w:ins w:id="164" w:author="YONG YANG, Ericsson" w:date="2018-06-29T13:34:00Z"/>
                <w:szCs w:val="18"/>
                <w:lang w:val="de-DE"/>
              </w:rPr>
            </w:pPr>
            <w:ins w:id="165" w:author="YONG YANG, Ericsson" w:date="2018-06-29T13:35:00Z">
              <w:r>
                <w:rPr>
                  <w:rFonts w:eastAsia="宋体"/>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57B3CC73" w14:textId="77777777" w:rsidR="00FA3190" w:rsidRPr="009D55FF" w:rsidRDefault="00FA3190" w:rsidP="00FA3190">
            <w:pPr>
              <w:pStyle w:val="TAL"/>
              <w:rPr>
                <w:ins w:id="166" w:author="YONG YANG, Ericsson" w:date="2018-06-29T13:35:00Z"/>
              </w:rPr>
            </w:pPr>
            <w:ins w:id="167" w:author="YONG YANG, Ericsson" w:date="2018-06-29T13:35:00Z">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ins>
          </w:p>
          <w:p w14:paraId="7C68FF2D" w14:textId="27B737FD" w:rsidR="00FA3190" w:rsidRPr="005A000C" w:rsidRDefault="00FA3190" w:rsidP="00FA3190">
            <w:pPr>
              <w:pStyle w:val="TAL"/>
              <w:rPr>
                <w:ins w:id="168" w:author="YONG YANG, Ericsson" w:date="2018-06-29T13:34:00Z"/>
              </w:rPr>
            </w:pPr>
            <w:ins w:id="169" w:author="YONG YANG, Ericsson" w:date="2018-06-29T13:35:00Z">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
          <w:p w14:paraId="631253B0" w14:textId="61FC2540" w:rsidR="00FA3190" w:rsidRPr="005A000C" w:rsidRDefault="00356348" w:rsidP="00FA3190">
            <w:pPr>
              <w:pStyle w:val="TAC"/>
              <w:rPr>
                <w:ins w:id="170" w:author="YONG YANG, Ericsson" w:date="2018-06-29T13:34:00Z"/>
                <w:lang w:val="de-DE"/>
              </w:rPr>
            </w:pPr>
            <w:ins w:id="171" w:author="YONG YANG, Ericsson0709" w:date="2018-07-12T12:4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12167F8" w14:textId="5E4853E5" w:rsidR="00FA3190" w:rsidRPr="005A000C" w:rsidRDefault="00FA3190" w:rsidP="00FA3190">
            <w:pPr>
              <w:pStyle w:val="TAC"/>
              <w:rPr>
                <w:ins w:id="172" w:author="YONG YANG, Ericsson" w:date="2018-06-29T13:34:00Z"/>
              </w:rPr>
            </w:pPr>
            <w:ins w:id="173" w:author="YONG YANG, Ericsson" w:date="2018-06-29T13:34:00Z">
              <w:r w:rsidRPr="005A000C">
                <w:t>X</w:t>
              </w:r>
            </w:ins>
          </w:p>
        </w:tc>
        <w:tc>
          <w:tcPr>
            <w:tcW w:w="370" w:type="dxa"/>
            <w:tcBorders>
              <w:top w:val="single" w:sz="4" w:space="0" w:color="auto"/>
              <w:left w:val="single" w:sz="4" w:space="0" w:color="auto"/>
              <w:bottom w:val="single" w:sz="4" w:space="0" w:color="auto"/>
              <w:right w:val="single" w:sz="4" w:space="0" w:color="auto"/>
            </w:tcBorders>
          </w:tcPr>
          <w:p w14:paraId="099E778E" w14:textId="17C766DD" w:rsidR="00FA3190" w:rsidRPr="005A000C" w:rsidRDefault="00FA3190" w:rsidP="00FA3190">
            <w:pPr>
              <w:pStyle w:val="TAC"/>
              <w:rPr>
                <w:ins w:id="174" w:author="YONG YANG, Ericsson" w:date="2018-06-29T13:34:00Z"/>
                <w:lang w:val="de-DE"/>
              </w:rPr>
            </w:pPr>
            <w:ins w:id="175" w:author="YONG YANG, Ericsson" w:date="2018-06-29T13:34: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1F5D29A0" w14:textId="57C1EAA0" w:rsidR="00FA3190" w:rsidRDefault="00FA3190" w:rsidP="00FA3190">
            <w:pPr>
              <w:pStyle w:val="TAC"/>
              <w:rPr>
                <w:ins w:id="176" w:author="YONG YANG, Ericsson" w:date="2018-06-29T13:34:00Z"/>
                <w:lang w:val="de-DE"/>
              </w:rPr>
            </w:pPr>
            <w:ins w:id="177" w:author="YONG YANG, Ericsson" w:date="2018-06-29T13:3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412AAF4" w14:textId="174A5498" w:rsidR="00FA3190" w:rsidRPr="005A000C" w:rsidRDefault="00FA3190" w:rsidP="00FA3190">
            <w:pPr>
              <w:pStyle w:val="TAC"/>
              <w:rPr>
                <w:ins w:id="178" w:author="YONG YANG, Ericsson" w:date="2018-06-29T13:34:00Z"/>
              </w:rPr>
            </w:pPr>
            <w:ins w:id="179" w:author="YONG YANG, Ericsson" w:date="2018-06-29T13:35:00Z">
              <w:r w:rsidRPr="009D55FF">
                <w:t xml:space="preserve">Subsequent Volume </w:t>
              </w:r>
              <w:r w:rsidRPr="003B48F1">
                <w:t>Quota</w:t>
              </w:r>
            </w:ins>
          </w:p>
        </w:tc>
      </w:tr>
      <w:tr w:rsidR="00FA3190" w:rsidRPr="005A000C" w14:paraId="2DD02C58" w14:textId="77777777" w:rsidTr="000E6C5A">
        <w:trPr>
          <w:jc w:val="center"/>
          <w:ins w:id="180" w:author="YONG YANG, Ericsson" w:date="2018-06-29T13:34:00Z"/>
        </w:trPr>
        <w:tc>
          <w:tcPr>
            <w:tcW w:w="1561" w:type="dxa"/>
            <w:tcBorders>
              <w:top w:val="single" w:sz="4" w:space="0" w:color="auto"/>
              <w:left w:val="single" w:sz="4" w:space="0" w:color="auto"/>
              <w:bottom w:val="single" w:sz="4" w:space="0" w:color="auto"/>
              <w:right w:val="single" w:sz="4" w:space="0" w:color="auto"/>
            </w:tcBorders>
          </w:tcPr>
          <w:p w14:paraId="703DB2FF" w14:textId="3AEBA114" w:rsidR="00FA3190" w:rsidRPr="005A000C" w:rsidRDefault="00FA3190" w:rsidP="00FA3190">
            <w:pPr>
              <w:pStyle w:val="TAL"/>
              <w:rPr>
                <w:ins w:id="181" w:author="YONG YANG, Ericsson" w:date="2018-06-29T13:34:00Z"/>
              </w:rPr>
            </w:pPr>
            <w:ins w:id="182" w:author="YONG YANG, Ericsson" w:date="2018-06-29T13:35:00Z">
              <w:r w:rsidRPr="009D55FF">
                <w:t xml:space="preserve">Subsequent Time </w:t>
              </w:r>
              <w:r w:rsidRPr="003B48F1">
                <w:t>Quota</w:t>
              </w:r>
            </w:ins>
          </w:p>
        </w:tc>
        <w:tc>
          <w:tcPr>
            <w:tcW w:w="336" w:type="dxa"/>
            <w:tcBorders>
              <w:top w:val="single" w:sz="4" w:space="0" w:color="auto"/>
              <w:left w:val="single" w:sz="4" w:space="0" w:color="auto"/>
              <w:bottom w:val="single" w:sz="4" w:space="0" w:color="auto"/>
              <w:right w:val="single" w:sz="4" w:space="0" w:color="auto"/>
            </w:tcBorders>
          </w:tcPr>
          <w:p w14:paraId="0A08C63E" w14:textId="7C8F50A2" w:rsidR="00FA3190" w:rsidRPr="005A000C" w:rsidRDefault="00FA3190" w:rsidP="00FA3190">
            <w:pPr>
              <w:pStyle w:val="TAL"/>
              <w:jc w:val="center"/>
              <w:rPr>
                <w:ins w:id="183" w:author="YONG YANG, Ericsson" w:date="2018-06-29T13:34:00Z"/>
                <w:szCs w:val="18"/>
                <w:lang w:val="de-DE"/>
              </w:rPr>
            </w:pPr>
            <w:ins w:id="184" w:author="YONG YANG, Ericsson" w:date="2018-06-29T13:35:00Z">
              <w:r w:rsidRPr="00DD686A">
                <w:rPr>
                  <w:rFonts w:eastAsia="宋体"/>
                  <w:szCs w:val="18"/>
                </w:rPr>
                <w:t>O</w:t>
              </w:r>
            </w:ins>
          </w:p>
        </w:tc>
        <w:tc>
          <w:tcPr>
            <w:tcW w:w="4672" w:type="dxa"/>
            <w:tcBorders>
              <w:top w:val="single" w:sz="4" w:space="0" w:color="auto"/>
              <w:left w:val="single" w:sz="4" w:space="0" w:color="auto"/>
              <w:bottom w:val="single" w:sz="4" w:space="0" w:color="auto"/>
              <w:right w:val="single" w:sz="4" w:space="0" w:color="auto"/>
            </w:tcBorders>
          </w:tcPr>
          <w:p w14:paraId="211544EC" w14:textId="77777777" w:rsidR="00FA3190" w:rsidRPr="009D55FF" w:rsidRDefault="00FA3190" w:rsidP="00FA3190">
            <w:pPr>
              <w:pStyle w:val="TAL"/>
              <w:rPr>
                <w:ins w:id="185" w:author="YONG YANG, Ericsson" w:date="2018-06-29T13:35:00Z"/>
              </w:rPr>
            </w:pPr>
            <w:ins w:id="186" w:author="YONG YANG, Ericsson" w:date="2018-06-29T13:35:00Z">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ins>
          </w:p>
          <w:p w14:paraId="0DA9F7B1" w14:textId="4801E521" w:rsidR="00FA3190" w:rsidRPr="005A000C" w:rsidRDefault="00FA3190" w:rsidP="00FA3190">
            <w:pPr>
              <w:pStyle w:val="TAL"/>
              <w:rPr>
                <w:ins w:id="187" w:author="YONG YANG, Ericsson" w:date="2018-06-29T13:34:00Z"/>
              </w:rPr>
            </w:pPr>
            <w:ins w:id="188" w:author="YONG YANG, Ericsson" w:date="2018-06-29T13:35:00Z">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ins>
          </w:p>
        </w:tc>
        <w:tc>
          <w:tcPr>
            <w:tcW w:w="370" w:type="dxa"/>
            <w:tcBorders>
              <w:top w:val="single" w:sz="4" w:space="0" w:color="auto"/>
              <w:left w:val="single" w:sz="4" w:space="0" w:color="auto"/>
              <w:bottom w:val="single" w:sz="4" w:space="0" w:color="auto"/>
              <w:right w:val="single" w:sz="4" w:space="0" w:color="auto"/>
            </w:tcBorders>
          </w:tcPr>
          <w:p w14:paraId="4C8FF97F" w14:textId="212DEBFB" w:rsidR="00FA3190" w:rsidRPr="005A000C" w:rsidRDefault="00356348" w:rsidP="00FA3190">
            <w:pPr>
              <w:pStyle w:val="TAC"/>
              <w:rPr>
                <w:ins w:id="189" w:author="YONG YANG, Ericsson" w:date="2018-06-29T13:34:00Z"/>
                <w:lang w:val="de-DE"/>
              </w:rPr>
            </w:pPr>
            <w:ins w:id="190" w:author="YONG YANG, Ericsson0709" w:date="2018-07-12T12:4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A635FD1" w14:textId="1EA028B0" w:rsidR="00FA3190" w:rsidRPr="005A000C" w:rsidRDefault="00FA3190" w:rsidP="00FA3190">
            <w:pPr>
              <w:pStyle w:val="TAC"/>
              <w:rPr>
                <w:ins w:id="191" w:author="YONG YANG, Ericsson" w:date="2018-06-29T13:34:00Z"/>
              </w:rPr>
            </w:pPr>
            <w:ins w:id="192" w:author="YONG YANG, Ericsson" w:date="2018-06-29T13:35:00Z">
              <w:r w:rsidRPr="005A000C">
                <w:t>X</w:t>
              </w:r>
            </w:ins>
          </w:p>
        </w:tc>
        <w:tc>
          <w:tcPr>
            <w:tcW w:w="370" w:type="dxa"/>
            <w:tcBorders>
              <w:top w:val="single" w:sz="4" w:space="0" w:color="auto"/>
              <w:left w:val="single" w:sz="4" w:space="0" w:color="auto"/>
              <w:bottom w:val="single" w:sz="4" w:space="0" w:color="auto"/>
              <w:right w:val="single" w:sz="4" w:space="0" w:color="auto"/>
            </w:tcBorders>
          </w:tcPr>
          <w:p w14:paraId="615FB73B" w14:textId="0145A742" w:rsidR="00FA3190" w:rsidRPr="005A000C" w:rsidRDefault="00FA3190" w:rsidP="00FA3190">
            <w:pPr>
              <w:pStyle w:val="TAC"/>
              <w:rPr>
                <w:ins w:id="193" w:author="YONG YANG, Ericsson" w:date="2018-06-29T13:34:00Z"/>
                <w:lang w:val="de-DE"/>
              </w:rPr>
            </w:pPr>
            <w:ins w:id="194" w:author="YONG YANG, Ericsson" w:date="2018-06-29T13:35:00Z">
              <w:r>
                <w:rPr>
                  <w:lang w:val="de-DE"/>
                </w:rPr>
                <w:t>X</w:t>
              </w:r>
            </w:ins>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30053843" w14:textId="682E2EBE" w:rsidR="00FA3190" w:rsidRDefault="00FA3190" w:rsidP="00FA3190">
            <w:pPr>
              <w:pStyle w:val="TAC"/>
              <w:rPr>
                <w:ins w:id="195" w:author="YONG YANG, Ericsson" w:date="2018-06-29T13:34:00Z"/>
                <w:lang w:val="de-DE"/>
              </w:rPr>
            </w:pPr>
            <w:ins w:id="196" w:author="YONG YANG, Ericsson" w:date="2018-06-29T13:35: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34C3669" w14:textId="199C07B0" w:rsidR="00FA3190" w:rsidRPr="005A000C" w:rsidRDefault="00FA3190" w:rsidP="00FA3190">
            <w:pPr>
              <w:pStyle w:val="TAC"/>
              <w:rPr>
                <w:ins w:id="197" w:author="YONG YANG, Ericsson" w:date="2018-06-29T13:34:00Z"/>
              </w:rPr>
            </w:pPr>
            <w:ins w:id="198" w:author="YONG YANG, Ericsson" w:date="2018-06-29T13:35:00Z">
              <w:r w:rsidRPr="009D55FF">
                <w:t xml:space="preserve">Subsequent Time </w:t>
              </w:r>
              <w:r w:rsidRPr="003B48F1">
                <w:t>Quota</w:t>
              </w:r>
            </w:ins>
          </w:p>
        </w:tc>
      </w:tr>
    </w:tbl>
    <w:p w14:paraId="665D092A" w14:textId="77777777" w:rsidR="00FA3190" w:rsidRPr="00FA3190" w:rsidRDefault="00FA3190" w:rsidP="00FA3190"/>
    <w:p w14:paraId="28C683FE" w14:textId="335EC7FE"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OLE_LINK4"/>
      <w:bookmarkStart w:id="200" w:name="OLE_LINK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B7192A" w14:textId="77777777" w:rsidR="00EF62DF" w:rsidRPr="002948C4" w:rsidRDefault="00EF62DF" w:rsidP="00EF62DF">
      <w:pPr>
        <w:pStyle w:val="Heading4"/>
      </w:pPr>
      <w:bookmarkStart w:id="201" w:name="_Toc517077900"/>
      <w:bookmarkStart w:id="202" w:name="_Toc517078803"/>
      <w:bookmarkEnd w:id="199"/>
      <w:bookmarkEnd w:id="200"/>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bookmarkEnd w:id="201"/>
    </w:p>
    <w:p w14:paraId="264D49C2" w14:textId="77777777" w:rsidR="00EF62DF" w:rsidRPr="00A9417E" w:rsidRDefault="00EF62DF" w:rsidP="00EF62DF">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7E1367B9" w14:textId="77777777" w:rsidR="00EF62DF" w:rsidRPr="00DE3AF5" w:rsidRDefault="00EF62DF" w:rsidP="00EF62DF">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F62DF" w:rsidRPr="00A42C32" w14:paraId="578C8D60"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497F12A7" w14:textId="77777777" w:rsidR="00EF62DF" w:rsidRPr="009873FA" w:rsidRDefault="00EF62DF" w:rsidP="00A94234">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AFB609E" w14:textId="77777777" w:rsidR="00EF62DF" w:rsidRPr="009873FA" w:rsidRDefault="00EF62DF" w:rsidP="00A9423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8B65FF9" w14:textId="77777777" w:rsidR="00EF62DF" w:rsidRPr="00A42C32" w:rsidRDefault="00EF62DF" w:rsidP="00A94234">
            <w:pPr>
              <w:pStyle w:val="TAC"/>
            </w:pPr>
            <w:r>
              <w:rPr>
                <w:rFonts w:eastAsia="宋体"/>
                <w:lang w:val="de-DE"/>
              </w:rPr>
              <w:t>Update URR</w:t>
            </w:r>
            <w:r w:rsidRPr="00207244">
              <w:rPr>
                <w:rFonts w:eastAsia="宋体"/>
              </w:rPr>
              <w:t xml:space="preserve"> IE Type = </w:t>
            </w:r>
            <w:r w:rsidRPr="00EF62DF">
              <w:rPr>
                <w:rFonts w:eastAsia="宋体"/>
                <w:lang w:val="en-US"/>
              </w:rPr>
              <w:t>13</w:t>
            </w:r>
            <w:r w:rsidRPr="00207244">
              <w:rPr>
                <w:rFonts w:eastAsia="宋体"/>
              </w:rPr>
              <w:t xml:space="preserve"> (decimal)</w:t>
            </w:r>
          </w:p>
        </w:tc>
      </w:tr>
      <w:tr w:rsidR="00EF62DF" w:rsidRPr="00A42C32" w14:paraId="1BC0FA8E" w14:textId="77777777" w:rsidTr="00FA3190">
        <w:trPr>
          <w:jc w:val="center"/>
        </w:trPr>
        <w:tc>
          <w:tcPr>
            <w:tcW w:w="1561" w:type="dxa"/>
            <w:tcBorders>
              <w:top w:val="single" w:sz="4" w:space="0" w:color="auto"/>
              <w:left w:val="single" w:sz="4" w:space="0" w:color="auto"/>
              <w:right w:val="single" w:sz="4" w:space="0" w:color="auto"/>
            </w:tcBorders>
            <w:shd w:val="clear" w:color="auto" w:fill="D9D9D9"/>
          </w:tcPr>
          <w:p w14:paraId="46188560" w14:textId="77777777" w:rsidR="00EF62DF" w:rsidRPr="009873FA" w:rsidRDefault="00EF62DF" w:rsidP="00A9423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5C18420" w14:textId="77777777" w:rsidR="00EF62DF" w:rsidRPr="009873FA" w:rsidRDefault="00EF62DF" w:rsidP="00A94234">
            <w:pPr>
              <w:pStyle w:val="TAH"/>
            </w:pPr>
          </w:p>
        </w:tc>
        <w:tc>
          <w:tcPr>
            <w:tcW w:w="7557" w:type="dxa"/>
            <w:gridSpan w:val="6"/>
            <w:tcBorders>
              <w:top w:val="single" w:sz="4" w:space="0" w:color="auto"/>
              <w:left w:val="nil"/>
              <w:right w:val="single" w:sz="4" w:space="0" w:color="auto"/>
            </w:tcBorders>
            <w:shd w:val="clear" w:color="auto" w:fill="D9D9D9"/>
          </w:tcPr>
          <w:p w14:paraId="5BF687B4" w14:textId="77777777" w:rsidR="00EF62DF" w:rsidRPr="00A42C32" w:rsidRDefault="00EF62DF" w:rsidP="00A94234">
            <w:pPr>
              <w:pStyle w:val="TAC"/>
            </w:pPr>
            <w:r w:rsidRPr="00A42C32">
              <w:t>Length = n</w:t>
            </w:r>
          </w:p>
        </w:tc>
      </w:tr>
      <w:tr w:rsidR="00EF62DF" w:rsidRPr="009873FA" w14:paraId="4B836664" w14:textId="77777777" w:rsidTr="00FA3190">
        <w:trPr>
          <w:jc w:val="center"/>
        </w:trPr>
        <w:tc>
          <w:tcPr>
            <w:tcW w:w="1561" w:type="dxa"/>
            <w:vMerge w:val="restart"/>
            <w:tcBorders>
              <w:top w:val="single" w:sz="4" w:space="0" w:color="auto"/>
              <w:left w:val="single" w:sz="4" w:space="0" w:color="auto"/>
              <w:right w:val="single" w:sz="4" w:space="0" w:color="auto"/>
            </w:tcBorders>
          </w:tcPr>
          <w:p w14:paraId="5558DE38" w14:textId="77777777" w:rsidR="00EF62DF" w:rsidRPr="009873FA" w:rsidRDefault="00EF62DF" w:rsidP="00A9423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D51F2DE" w14:textId="77777777" w:rsidR="00EF62DF" w:rsidRPr="009873FA" w:rsidRDefault="00EF62DF" w:rsidP="00A94234">
            <w:pPr>
              <w:pStyle w:val="TAH"/>
            </w:pPr>
            <w:r w:rsidRPr="009873FA">
              <w:t>P</w:t>
            </w:r>
          </w:p>
        </w:tc>
        <w:tc>
          <w:tcPr>
            <w:tcW w:w="4672" w:type="dxa"/>
            <w:vMerge w:val="restart"/>
            <w:tcBorders>
              <w:top w:val="single" w:sz="4" w:space="0" w:color="auto"/>
              <w:left w:val="single" w:sz="4" w:space="0" w:color="auto"/>
              <w:right w:val="single" w:sz="4" w:space="0" w:color="auto"/>
            </w:tcBorders>
          </w:tcPr>
          <w:p w14:paraId="5BDF1766" w14:textId="77777777" w:rsidR="00EF62DF" w:rsidRPr="009873FA" w:rsidRDefault="00EF62DF" w:rsidP="00A9423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8917B59" w14:textId="77777777" w:rsidR="00EF62DF" w:rsidRPr="009873FA" w:rsidRDefault="00EF62DF" w:rsidP="00A94234">
            <w:pPr>
              <w:pStyle w:val="TAH"/>
            </w:pPr>
            <w:r>
              <w:t>Appl.</w:t>
            </w:r>
          </w:p>
        </w:tc>
        <w:tc>
          <w:tcPr>
            <w:tcW w:w="1405" w:type="dxa"/>
            <w:vMerge w:val="restart"/>
            <w:tcBorders>
              <w:top w:val="single" w:sz="4" w:space="0" w:color="auto"/>
              <w:left w:val="single" w:sz="4" w:space="0" w:color="auto"/>
              <w:right w:val="single" w:sz="4" w:space="0" w:color="auto"/>
            </w:tcBorders>
          </w:tcPr>
          <w:p w14:paraId="2035D043" w14:textId="77777777" w:rsidR="00EF62DF" w:rsidRPr="009873FA" w:rsidRDefault="00EF62DF" w:rsidP="00A94234">
            <w:pPr>
              <w:pStyle w:val="TAH"/>
            </w:pPr>
            <w:r w:rsidRPr="009873FA">
              <w:t>IE Type</w:t>
            </w:r>
          </w:p>
        </w:tc>
      </w:tr>
      <w:tr w:rsidR="00EF62DF" w:rsidRPr="009873FA" w14:paraId="210ED18E" w14:textId="77777777" w:rsidTr="00FA3190">
        <w:trPr>
          <w:jc w:val="center"/>
        </w:trPr>
        <w:tc>
          <w:tcPr>
            <w:tcW w:w="1561" w:type="dxa"/>
            <w:vMerge/>
            <w:tcBorders>
              <w:left w:val="single" w:sz="4" w:space="0" w:color="auto"/>
              <w:bottom w:val="single" w:sz="4" w:space="0" w:color="auto"/>
              <w:right w:val="single" w:sz="4" w:space="0" w:color="auto"/>
            </w:tcBorders>
          </w:tcPr>
          <w:p w14:paraId="0AFBF22F" w14:textId="77777777" w:rsidR="00EF62DF" w:rsidRPr="009873FA" w:rsidRDefault="00EF62DF" w:rsidP="00A94234">
            <w:pPr>
              <w:pStyle w:val="TAH"/>
            </w:pPr>
          </w:p>
        </w:tc>
        <w:tc>
          <w:tcPr>
            <w:tcW w:w="336" w:type="dxa"/>
            <w:vMerge/>
            <w:tcBorders>
              <w:left w:val="single" w:sz="4" w:space="0" w:color="auto"/>
              <w:bottom w:val="single" w:sz="4" w:space="0" w:color="auto"/>
              <w:right w:val="single" w:sz="4" w:space="0" w:color="auto"/>
            </w:tcBorders>
          </w:tcPr>
          <w:p w14:paraId="7E869F1B" w14:textId="77777777" w:rsidR="00EF62DF" w:rsidRPr="009873FA" w:rsidRDefault="00EF62DF" w:rsidP="00A94234">
            <w:pPr>
              <w:pStyle w:val="TAH"/>
            </w:pPr>
          </w:p>
        </w:tc>
        <w:tc>
          <w:tcPr>
            <w:tcW w:w="4672" w:type="dxa"/>
            <w:vMerge/>
            <w:tcBorders>
              <w:left w:val="single" w:sz="4" w:space="0" w:color="auto"/>
              <w:bottom w:val="single" w:sz="4" w:space="0" w:color="auto"/>
              <w:right w:val="single" w:sz="4" w:space="0" w:color="auto"/>
            </w:tcBorders>
          </w:tcPr>
          <w:p w14:paraId="0D92CB31" w14:textId="77777777" w:rsidR="00EF62DF" w:rsidRPr="009873FA" w:rsidRDefault="00EF62DF" w:rsidP="00A94234">
            <w:pPr>
              <w:pStyle w:val="TAH"/>
            </w:pPr>
          </w:p>
        </w:tc>
        <w:tc>
          <w:tcPr>
            <w:tcW w:w="370" w:type="dxa"/>
            <w:tcBorders>
              <w:top w:val="single" w:sz="4" w:space="0" w:color="auto"/>
              <w:left w:val="single" w:sz="4" w:space="0" w:color="auto"/>
              <w:bottom w:val="single" w:sz="4" w:space="0" w:color="auto"/>
              <w:right w:val="single" w:sz="4" w:space="0" w:color="auto"/>
            </w:tcBorders>
          </w:tcPr>
          <w:p w14:paraId="5389DE5B" w14:textId="77777777" w:rsidR="00EF62DF" w:rsidRPr="009873FA" w:rsidRDefault="00EF62DF" w:rsidP="00A9423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B2434CE" w14:textId="77777777" w:rsidR="00EF62DF" w:rsidRPr="009873FA" w:rsidRDefault="00EF62DF" w:rsidP="00A9423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70AA451" w14:textId="77777777" w:rsidR="00EF62DF" w:rsidRPr="009873FA" w:rsidRDefault="00EF62DF" w:rsidP="00A9423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E4E9D68" w14:textId="77777777" w:rsidR="00EF62DF" w:rsidRPr="009873FA" w:rsidRDefault="00EF62DF" w:rsidP="00A94234">
            <w:pPr>
              <w:pStyle w:val="TAH"/>
            </w:pPr>
            <w:r>
              <w:rPr>
                <w:lang w:val="de-DE"/>
              </w:rPr>
              <w:t>N4</w:t>
            </w:r>
          </w:p>
        </w:tc>
        <w:tc>
          <w:tcPr>
            <w:tcW w:w="1405" w:type="dxa"/>
            <w:vMerge/>
            <w:tcBorders>
              <w:left w:val="single" w:sz="4" w:space="0" w:color="auto"/>
              <w:bottom w:val="single" w:sz="4" w:space="0" w:color="auto"/>
              <w:right w:val="single" w:sz="4" w:space="0" w:color="auto"/>
            </w:tcBorders>
          </w:tcPr>
          <w:p w14:paraId="48F95A6D" w14:textId="77777777" w:rsidR="00EF62DF" w:rsidRPr="009873FA" w:rsidRDefault="00EF62DF" w:rsidP="00A94234">
            <w:pPr>
              <w:pStyle w:val="TAH"/>
            </w:pPr>
          </w:p>
        </w:tc>
      </w:tr>
      <w:tr w:rsidR="00EF62DF" w:rsidRPr="00EA0173" w14:paraId="6F196760"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89F2C7" w14:textId="77777777" w:rsidR="00EF62DF" w:rsidRPr="00B910CF" w:rsidRDefault="00EF62DF" w:rsidP="00A9423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57338CFD" w14:textId="77777777" w:rsidR="00EF62DF" w:rsidRPr="00AD49DB" w:rsidRDefault="00EF62DF" w:rsidP="00A94234">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FB4B7CC" w14:textId="77777777" w:rsidR="00EF62DF" w:rsidRPr="007F3FB7" w:rsidRDefault="00EF62DF" w:rsidP="00A94234">
            <w:pPr>
              <w:pStyle w:val="TAL"/>
            </w:pPr>
            <w:r>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2FC10E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21819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75CB4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0588CB" w14:textId="77777777" w:rsidR="00EF62DF" w:rsidRDefault="00EF62DF" w:rsidP="00A9423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105D873A" w14:textId="77777777" w:rsidR="00EF62DF" w:rsidRPr="00EA0173" w:rsidRDefault="00EF62DF" w:rsidP="00A94234">
            <w:pPr>
              <w:pStyle w:val="TAC"/>
            </w:pPr>
            <w:r>
              <w:t xml:space="preserve">URR </w:t>
            </w:r>
            <w:r w:rsidRPr="002C4450">
              <w:t>ID</w:t>
            </w:r>
          </w:p>
        </w:tc>
      </w:tr>
      <w:tr w:rsidR="00EF62DF" w14:paraId="09CAB0C0"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C9FCDA1" w14:textId="77777777" w:rsidR="00EF62DF" w:rsidRPr="0030078A" w:rsidRDefault="00EF62DF" w:rsidP="00A94234">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59A067C9"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9BA831A" w14:textId="77777777" w:rsidR="00EF62DF" w:rsidRDefault="00EF62DF" w:rsidP="00A94234">
            <w:pPr>
              <w:pStyle w:val="TAL"/>
            </w:pPr>
            <w:r>
              <w:t xml:space="preserve">This IE shall be present if the measurement method needs to be modified. </w:t>
            </w:r>
          </w:p>
          <w:p w14:paraId="03446AAB" w14:textId="77777777" w:rsidR="00EF62DF" w:rsidRPr="00CC5696" w:rsidRDefault="00EF62DF" w:rsidP="00A94234">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2BCDD16"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27A935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72AB2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1C9C09"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19AC6D4" w14:textId="77777777" w:rsidR="00EF62DF" w:rsidRDefault="00EF62DF" w:rsidP="00A94234">
            <w:pPr>
              <w:pStyle w:val="TAC"/>
            </w:pPr>
            <w:r>
              <w:t>Measurement Method</w:t>
            </w:r>
          </w:p>
        </w:tc>
      </w:tr>
      <w:tr w:rsidR="00EF62DF" w14:paraId="2C867B9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FEB6149" w14:textId="77777777" w:rsidR="00EF62DF" w:rsidRPr="0030078A" w:rsidRDefault="00EF62DF" w:rsidP="00A94234">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43FFF573"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D782501" w14:textId="77777777" w:rsidR="00EF62DF" w:rsidRDefault="00EF62DF" w:rsidP="00A94234">
            <w:pPr>
              <w:pStyle w:val="TAL"/>
            </w:pPr>
            <w:r>
              <w:t xml:space="preserve">This IE shall be present if the reporting triggers needs to be modified. </w:t>
            </w:r>
          </w:p>
          <w:p w14:paraId="1530643E" w14:textId="77777777" w:rsidR="00EF62DF" w:rsidRDefault="00EF62DF" w:rsidP="00A94234">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7C825FEF"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0A7439E"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D9DE8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B1B51"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693BB55" w14:textId="77777777" w:rsidR="00EF62DF" w:rsidRDefault="00EF62DF" w:rsidP="00A94234">
            <w:pPr>
              <w:pStyle w:val="TAC"/>
            </w:pPr>
            <w:r>
              <w:t>Reporting Triggers</w:t>
            </w:r>
          </w:p>
        </w:tc>
      </w:tr>
      <w:tr w:rsidR="00EF62DF" w14:paraId="1BFD2B25"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E40A6FA" w14:textId="77777777" w:rsidR="00EF62DF" w:rsidRPr="0030078A" w:rsidRDefault="00EF62DF" w:rsidP="00A94234">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51528B1A"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6AF4CD2" w14:textId="77777777" w:rsidR="00EF62DF" w:rsidRDefault="00EF62DF" w:rsidP="00A94234">
            <w:pPr>
              <w:pStyle w:val="TAL"/>
            </w:pPr>
            <w:r>
              <w:t xml:space="preserve">This IE shall be present if the Measurement Period needs to be modified. </w:t>
            </w:r>
          </w:p>
          <w:p w14:paraId="6E22EF1A" w14:textId="77777777" w:rsidR="00EF62DF" w:rsidRDefault="00EF62DF" w:rsidP="00A94234">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4D3B97FA"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42427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FB9CC0"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B95854"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67E728B" w14:textId="77777777" w:rsidR="00EF62DF" w:rsidRDefault="00EF62DF" w:rsidP="00A94234">
            <w:pPr>
              <w:pStyle w:val="TAC"/>
            </w:pPr>
            <w:r>
              <w:t>Measurement Period</w:t>
            </w:r>
          </w:p>
        </w:tc>
      </w:tr>
      <w:tr w:rsidR="00EF62DF" w14:paraId="48D33CF2"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A6CEC74" w14:textId="77777777" w:rsidR="00EF62DF" w:rsidRPr="0030078A" w:rsidRDefault="00EF62DF" w:rsidP="00A94234">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FB7F8F5" w14:textId="77777777" w:rsidR="00EF62DF" w:rsidRPr="00E1063E" w:rsidRDefault="00EF62DF" w:rsidP="00A94234">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FD6882C" w14:textId="77777777" w:rsidR="00EF62DF" w:rsidRDefault="00EF62DF" w:rsidP="00A94234">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432F088"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423E4B"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C6F2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2115F2"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E539DA2" w14:textId="77777777" w:rsidR="00EF62DF" w:rsidRDefault="00EF62DF" w:rsidP="00A94234">
            <w:pPr>
              <w:pStyle w:val="TAC"/>
            </w:pPr>
            <w:r>
              <w:t>Volume Threshold</w:t>
            </w:r>
          </w:p>
        </w:tc>
      </w:tr>
      <w:tr w:rsidR="00EF62DF" w14:paraId="64961BDB"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AD5FBBC" w14:textId="77777777" w:rsidR="00EF62DF" w:rsidRPr="0030078A" w:rsidRDefault="00EF62DF" w:rsidP="00A94234">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2E2743C0"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35ED852" w14:textId="77777777" w:rsidR="00EF62DF" w:rsidRDefault="00EF62DF" w:rsidP="00A94234">
            <w:pPr>
              <w:pStyle w:val="TAL"/>
            </w:pPr>
            <w:r>
              <w:t xml:space="preserve">This IE shall be present if the Volume Quota needs to be modified. </w:t>
            </w:r>
          </w:p>
          <w:p w14:paraId="589D84C6" w14:textId="77777777" w:rsidR="00EF62DF" w:rsidRDefault="00EF62DF" w:rsidP="00A94234">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2DFB889B"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5B472A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9E7FE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9D8C9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C278E98" w14:textId="77777777" w:rsidR="00EF62DF" w:rsidRDefault="00EF62DF" w:rsidP="00A94234">
            <w:pPr>
              <w:pStyle w:val="TAC"/>
            </w:pPr>
            <w:r>
              <w:t>Volume Quota</w:t>
            </w:r>
          </w:p>
        </w:tc>
      </w:tr>
      <w:tr w:rsidR="00EF62DF" w14:paraId="198BAEB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DB79B10" w14:textId="77777777" w:rsidR="00EF62DF" w:rsidRPr="0030078A" w:rsidRDefault="00EF62DF" w:rsidP="00A94234">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37C4B457" w14:textId="77777777" w:rsidR="00EF62DF" w:rsidRPr="00E1063E" w:rsidRDefault="00EF62DF" w:rsidP="00A94234">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0474D71" w14:textId="77777777" w:rsidR="00EF62DF" w:rsidRDefault="00EF62DF" w:rsidP="00A94234">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A72A7BE"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99E6A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31C10D"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C7CE4B"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41BA0F" w14:textId="77777777" w:rsidR="00EF62DF" w:rsidRDefault="00EF62DF" w:rsidP="00A94234">
            <w:pPr>
              <w:pStyle w:val="TAC"/>
            </w:pPr>
            <w:r>
              <w:t>Time Threshold</w:t>
            </w:r>
          </w:p>
        </w:tc>
      </w:tr>
      <w:tr w:rsidR="00EF62DF" w14:paraId="1043FE6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EBB589C" w14:textId="77777777" w:rsidR="00EF62DF" w:rsidRPr="0030078A" w:rsidRDefault="00EF62DF" w:rsidP="00A94234">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14432B3F"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FDEC9CE" w14:textId="77777777" w:rsidR="00EF62DF" w:rsidRDefault="00EF62DF" w:rsidP="00A94234">
            <w:pPr>
              <w:pStyle w:val="TAL"/>
            </w:pPr>
            <w:r>
              <w:t xml:space="preserve">This IE shall be present if the Time Quota needs to be modified. </w:t>
            </w:r>
          </w:p>
          <w:p w14:paraId="50F0CD56" w14:textId="77777777" w:rsidR="00EF62DF" w:rsidRDefault="00EF62DF" w:rsidP="00A94234">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41022C7E"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B71A5D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F4925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9F980E"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B99399D" w14:textId="77777777" w:rsidR="00EF62DF" w:rsidRDefault="00EF62DF" w:rsidP="00A94234">
            <w:pPr>
              <w:pStyle w:val="TAC"/>
            </w:pPr>
            <w:r>
              <w:t>Time Quota</w:t>
            </w:r>
          </w:p>
        </w:tc>
      </w:tr>
      <w:tr w:rsidR="00EF62DF" w14:paraId="46D27AAE"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B844C87" w14:textId="77777777" w:rsidR="00EF62DF" w:rsidRPr="0030078A" w:rsidRDefault="00EF62DF" w:rsidP="00A94234">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3D78A1F9"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7EA9982" w14:textId="77777777" w:rsidR="00EF62DF" w:rsidRDefault="00EF62DF" w:rsidP="00A94234">
            <w:pPr>
              <w:pStyle w:val="TAL"/>
            </w:pPr>
            <w:r>
              <w:t xml:space="preserve">This IE shall be present if the </w:t>
            </w:r>
            <w:r w:rsidRPr="005D4E9D">
              <w:t>Quota Holding</w:t>
            </w:r>
            <w:r>
              <w:t xml:space="preserve"> Time needs to be modified. </w:t>
            </w:r>
          </w:p>
          <w:p w14:paraId="5E0FF813" w14:textId="77777777" w:rsidR="00EF62DF" w:rsidRDefault="00EF62DF" w:rsidP="00A94234">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25ACE7AA"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403AC6"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1BABD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9C8FA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D3FE21E" w14:textId="77777777" w:rsidR="00EF62DF" w:rsidRDefault="00EF62DF" w:rsidP="00A94234">
            <w:pPr>
              <w:pStyle w:val="TAC"/>
            </w:pPr>
            <w:r w:rsidRPr="005D4E9D">
              <w:t>Quota Holding</w:t>
            </w:r>
            <w:r>
              <w:t xml:space="preserve"> Time</w:t>
            </w:r>
          </w:p>
        </w:tc>
      </w:tr>
      <w:tr w:rsidR="00EF62DF" w14:paraId="4634687C"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3B940B4" w14:textId="77777777" w:rsidR="00EF62DF" w:rsidRPr="0030078A" w:rsidRDefault="00EF62DF" w:rsidP="00A94234">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44F3E48D" w14:textId="77777777" w:rsidR="00EF62DF" w:rsidRDefault="00EF62DF" w:rsidP="00A9423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B93C0AD" w14:textId="77777777" w:rsidR="00EF62DF" w:rsidRDefault="00EF62DF" w:rsidP="00A94234">
            <w:pPr>
              <w:pStyle w:val="TAL"/>
            </w:pPr>
            <w:r>
              <w:t xml:space="preserve">This IE shall be present if the Dropped DL Threshold needs to be modified. </w:t>
            </w:r>
          </w:p>
          <w:p w14:paraId="4E538350" w14:textId="77777777" w:rsidR="00EF62DF" w:rsidRDefault="00EF62DF" w:rsidP="00A94234">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74E1856D" w14:textId="77777777" w:rsidR="00EF62DF" w:rsidRPr="00E03315" w:rsidRDefault="00EF62DF" w:rsidP="00A9423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C89FFC"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AE43EA"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7038C8"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93F2327" w14:textId="77777777" w:rsidR="00EF62DF" w:rsidRDefault="00EF62DF" w:rsidP="00A94234">
            <w:pPr>
              <w:pStyle w:val="TAC"/>
            </w:pPr>
            <w:r>
              <w:t>Dropped DL Traffic Threshold</w:t>
            </w:r>
          </w:p>
        </w:tc>
      </w:tr>
      <w:tr w:rsidR="00EF62DF" w14:paraId="4FA23353"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399244D" w14:textId="77777777" w:rsidR="00EF62DF" w:rsidRPr="0030078A" w:rsidRDefault="00EF62DF" w:rsidP="00A94234">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05129437" w14:textId="77777777" w:rsidR="00EF62DF" w:rsidRPr="00E1063E"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4CCA739" w14:textId="77777777" w:rsidR="00EF62DF" w:rsidRDefault="00EF62DF" w:rsidP="00A94234">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2A37F3C0" w14:textId="74F33114" w:rsidR="00EF62DF" w:rsidRPr="00E03315" w:rsidRDefault="00356348" w:rsidP="00A94234">
            <w:pPr>
              <w:pStyle w:val="TAC"/>
              <w:rPr>
                <w:lang w:val="sv-SE"/>
              </w:rPr>
            </w:pPr>
            <w:ins w:id="203" w:author="YONG YANG, Ericsson0709" w:date="2018-07-12T12:43:00Z">
              <w:r>
                <w:rPr>
                  <w:lang w:val="sv-SE"/>
                </w:rPr>
                <w:t>X</w:t>
              </w:r>
            </w:ins>
            <w:del w:id="204" w:author="YONG YANG, Ericsson0709" w:date="2018-07-12T12:43:00Z">
              <w:r w:rsidR="00EF62DF" w:rsidDel="00356348">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3F8ECF83"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BBA85C"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E36AE1D"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2C23618" w14:textId="77777777" w:rsidR="00EF62DF" w:rsidRDefault="00EF62DF" w:rsidP="00A94234">
            <w:pPr>
              <w:pStyle w:val="TAC"/>
            </w:pPr>
            <w:r>
              <w:t>Monitoring Time</w:t>
            </w:r>
          </w:p>
        </w:tc>
      </w:tr>
      <w:tr w:rsidR="00EF62DF" w14:paraId="76CD257C"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C97D39E" w14:textId="77777777" w:rsidR="00EF62DF" w:rsidRPr="0030078A" w:rsidRDefault="00EF62DF" w:rsidP="00A94234">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079E0D6C" w14:textId="77777777" w:rsidR="00EF62DF" w:rsidRPr="00E1063E"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575A47A" w14:textId="77777777" w:rsidR="00EF62DF" w:rsidRPr="00753F2B" w:rsidRDefault="00EF62DF" w:rsidP="00A94234">
            <w:pPr>
              <w:pStyle w:val="TAL"/>
            </w:pPr>
            <w:r>
              <w:t xml:space="preserve">This IE shall be present if the Subsequent Volume Threshold needs to be modified and volume-based measurement is used. </w:t>
            </w:r>
          </w:p>
          <w:p w14:paraId="1D33B7A9" w14:textId="77777777" w:rsidR="00EF62DF" w:rsidRDefault="00EF62DF" w:rsidP="00A94234">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41991FA" w14:textId="0E13110E" w:rsidR="00EF62DF" w:rsidRPr="00E03315" w:rsidRDefault="00356348" w:rsidP="00A94234">
            <w:pPr>
              <w:pStyle w:val="TAC"/>
              <w:rPr>
                <w:lang w:val="sv-SE"/>
              </w:rPr>
            </w:pPr>
            <w:ins w:id="205" w:author="YONG YANG, Ericsson0709" w:date="2018-07-12T12:43:00Z">
              <w:r>
                <w:rPr>
                  <w:lang w:val="sv-SE"/>
                </w:rPr>
                <w:t>X</w:t>
              </w:r>
            </w:ins>
            <w:del w:id="206" w:author="YONG YANG, Ericsson0709" w:date="2018-07-12T12:43:00Z">
              <w:r w:rsidR="00EF62DF" w:rsidDel="00356348">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44021DE1"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41167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07588C" w14:textId="77777777" w:rsidR="00EF62DF" w:rsidRPr="0082178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0DCEF17" w14:textId="77777777" w:rsidR="00EF62DF" w:rsidRDefault="00EF62DF" w:rsidP="00A94234">
            <w:pPr>
              <w:pStyle w:val="TAC"/>
            </w:pPr>
            <w:r>
              <w:t>Subsequent Volume Threshold</w:t>
            </w:r>
          </w:p>
        </w:tc>
      </w:tr>
      <w:tr w:rsidR="00EF62DF" w14:paraId="447D37AF"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372407F9" w14:textId="77777777" w:rsidR="00EF62DF" w:rsidRPr="0030078A" w:rsidRDefault="00EF62DF" w:rsidP="00A94234">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7C52B418" w14:textId="77777777" w:rsidR="00EF62DF" w:rsidRPr="00E1063E"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BD3F85B" w14:textId="77777777" w:rsidR="00EF62DF" w:rsidRDefault="00EF62DF" w:rsidP="00A94234">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DEB6372" w14:textId="413DA580" w:rsidR="00EF62DF" w:rsidRPr="00E03315" w:rsidRDefault="00356348" w:rsidP="00A94234">
            <w:pPr>
              <w:pStyle w:val="TAC"/>
              <w:rPr>
                <w:lang w:val="sv-SE"/>
              </w:rPr>
            </w:pPr>
            <w:ins w:id="207" w:author="YONG YANG, Ericsson0709" w:date="2018-07-12T12:43:00Z">
              <w:r>
                <w:rPr>
                  <w:lang w:val="sv-SE"/>
                </w:rPr>
                <w:t>X</w:t>
              </w:r>
            </w:ins>
            <w:del w:id="208" w:author="YONG YANG, Ericsson0709" w:date="2018-07-12T12:43:00Z">
              <w:r w:rsidR="00EF62DF" w:rsidDel="00356348">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2A52E295"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CB439F"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EE0E44" w14:textId="77777777" w:rsidR="00EF62DF" w:rsidRPr="0082178F" w:rsidRDefault="00EF62DF" w:rsidP="00A94234">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FA628F0" w14:textId="77777777" w:rsidR="00EF62DF" w:rsidRDefault="00EF62DF" w:rsidP="00A94234">
            <w:pPr>
              <w:pStyle w:val="TAC"/>
            </w:pPr>
            <w:r>
              <w:t>Subsequent Time Threshold</w:t>
            </w:r>
          </w:p>
        </w:tc>
      </w:tr>
      <w:tr w:rsidR="00EF62DF" w:rsidRPr="009D55FF" w14:paraId="2874BBF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2CE0CC5" w14:textId="77777777" w:rsidR="00EF62DF" w:rsidRPr="009D55FF" w:rsidRDefault="00EF62DF" w:rsidP="00A94234">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05CC8D07" w14:textId="77777777" w:rsidR="00EF62DF"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34B0682" w14:textId="77777777" w:rsidR="00EF62DF" w:rsidRPr="009D55FF" w:rsidRDefault="00EF62DF" w:rsidP="00A94234">
            <w:pPr>
              <w:pStyle w:val="TAL"/>
            </w:pPr>
            <w:r w:rsidRPr="009D55FF">
              <w:t xml:space="preserve">This IE </w:t>
            </w:r>
            <w:r>
              <w:t>shall</w:t>
            </w:r>
            <w:r w:rsidRPr="009D55FF">
              <w:t xml:space="preserve"> be present if the Subsequent Volume Quota needs to be modified. </w:t>
            </w:r>
          </w:p>
          <w:p w14:paraId="40456F36" w14:textId="77777777" w:rsidR="00EF62DF" w:rsidRPr="009D55FF" w:rsidRDefault="00EF62DF" w:rsidP="00A94234">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2C8371E" w14:textId="77777777" w:rsidR="00EF62DF" w:rsidRPr="00DD686A" w:rsidRDefault="00EF62DF" w:rsidP="00A94234">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15F76533"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4EF20D33"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6F135CB" w14:textId="77777777" w:rsidR="00EF62DF" w:rsidRPr="009D55F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EA98589" w14:textId="77777777" w:rsidR="00EF62DF" w:rsidRPr="009D55FF" w:rsidRDefault="00EF62DF" w:rsidP="00A94234">
            <w:pPr>
              <w:pStyle w:val="TAC"/>
            </w:pPr>
            <w:r w:rsidRPr="009D55FF">
              <w:t xml:space="preserve">Subsequent Volume </w:t>
            </w:r>
            <w:r w:rsidRPr="003B48F1">
              <w:t>Quota</w:t>
            </w:r>
          </w:p>
        </w:tc>
      </w:tr>
      <w:tr w:rsidR="00EF62DF" w:rsidRPr="009D55FF" w14:paraId="6EBD1696"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215C2C2E" w14:textId="77777777" w:rsidR="00EF62DF" w:rsidRPr="009D55FF" w:rsidRDefault="00EF62DF" w:rsidP="00A94234">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817A9B0" w14:textId="77777777" w:rsidR="00EF62DF" w:rsidRDefault="00EF62DF" w:rsidP="00A94234">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ED5C1FE" w14:textId="77777777" w:rsidR="00EF62DF" w:rsidRPr="009D55FF" w:rsidRDefault="00EF62DF" w:rsidP="00A94234">
            <w:pPr>
              <w:pStyle w:val="TAL"/>
            </w:pPr>
            <w:r w:rsidRPr="009D55FF">
              <w:t xml:space="preserve">This IE </w:t>
            </w:r>
            <w:r>
              <w:t>shall</w:t>
            </w:r>
            <w:r w:rsidRPr="009D55FF">
              <w:t xml:space="preserve"> be present if the Subsequent Time Quota needs to be modified. </w:t>
            </w:r>
          </w:p>
          <w:p w14:paraId="19800D2F" w14:textId="77777777" w:rsidR="00EF62DF" w:rsidRPr="009D55FF" w:rsidRDefault="00EF62DF" w:rsidP="00A94234">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0868ABB" w14:textId="77777777" w:rsidR="00EF62DF" w:rsidRPr="00DD686A" w:rsidRDefault="00EF62DF" w:rsidP="00A94234">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24850CCA"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1F486798" w14:textId="77777777" w:rsidR="00EF62DF" w:rsidRPr="009D55FF" w:rsidRDefault="00EF62DF" w:rsidP="00A94234">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7BAED43" w14:textId="77777777" w:rsidR="00EF62DF" w:rsidRPr="009D55F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92D0247" w14:textId="77777777" w:rsidR="00EF62DF" w:rsidRPr="009D55FF" w:rsidRDefault="00EF62DF" w:rsidP="00A94234">
            <w:pPr>
              <w:pStyle w:val="TAC"/>
            </w:pPr>
            <w:r w:rsidRPr="009D55FF">
              <w:t xml:space="preserve">Subsequent Time </w:t>
            </w:r>
            <w:r w:rsidRPr="003B48F1">
              <w:t>Quota</w:t>
            </w:r>
          </w:p>
        </w:tc>
      </w:tr>
      <w:tr w:rsidR="00EF62DF" w14:paraId="4B26745F"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7186C8E" w14:textId="77777777" w:rsidR="00EF62DF" w:rsidRPr="0030078A" w:rsidRDefault="00EF62DF" w:rsidP="00A94234">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2F096B5D" w14:textId="77777777" w:rsidR="00EF62DF" w:rsidRPr="00E1063E" w:rsidRDefault="00EF62DF" w:rsidP="00A94234">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689838" w14:textId="77777777" w:rsidR="00EF62DF" w:rsidRPr="007F3558" w:rsidRDefault="00EF62DF" w:rsidP="00A94234">
            <w:pPr>
              <w:pStyle w:val="TAL"/>
            </w:pPr>
            <w:r>
              <w:t xml:space="preserve">This IE shall be present if the Inactivity Detection Time needs to be modified. </w:t>
            </w:r>
          </w:p>
          <w:p w14:paraId="22A4501F" w14:textId="77777777" w:rsidR="00EF62DF" w:rsidRDefault="00EF62DF" w:rsidP="00A94234">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14A27C72" w14:textId="77777777" w:rsidR="00EF62DF" w:rsidRPr="00E03315"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8CEA52"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061B84"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25A549F"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E6D1E0B" w14:textId="77777777" w:rsidR="00EF62DF" w:rsidRDefault="00EF62DF" w:rsidP="00A94234">
            <w:pPr>
              <w:pStyle w:val="TAC"/>
            </w:pPr>
            <w:r>
              <w:t>Inactivity Detection Time</w:t>
            </w:r>
          </w:p>
        </w:tc>
      </w:tr>
      <w:tr w:rsidR="00EF62DF" w14:paraId="36CC3721"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1D4B3B54" w14:textId="77777777" w:rsidR="00EF62DF" w:rsidRPr="0030078A" w:rsidRDefault="00EF62DF" w:rsidP="00A94234">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6A2FBEAF" w14:textId="77777777" w:rsidR="00EF62DF" w:rsidRPr="007F3558" w:rsidRDefault="00EF62DF" w:rsidP="00A94234">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4B3301E" w14:textId="77777777" w:rsidR="00EF62DF" w:rsidRDefault="00EF62DF" w:rsidP="00A94234">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2949C1FF" w14:textId="77777777" w:rsidR="00EF62DF" w:rsidRDefault="00EF62DF" w:rsidP="00A94234">
            <w:pPr>
              <w:pStyle w:val="TAL"/>
            </w:pPr>
          </w:p>
          <w:p w14:paraId="0DA417FA" w14:textId="77777777" w:rsidR="00EF62DF" w:rsidRDefault="00EF62DF" w:rsidP="00A94234">
            <w:pPr>
              <w:pStyle w:val="TAL"/>
            </w:pPr>
            <w:bookmarkStart w:id="209" w:name="_Hlk514850578"/>
            <w:r>
              <w:rPr>
                <w:lang w:eastAsia="zh-CN"/>
              </w:rPr>
              <w:t>Several IEs with the same IE type may be present to represent multiple linked URRs which are related with this URR.</w:t>
            </w:r>
            <w:bookmarkEnd w:id="209"/>
          </w:p>
        </w:tc>
        <w:tc>
          <w:tcPr>
            <w:tcW w:w="370" w:type="dxa"/>
            <w:tcBorders>
              <w:top w:val="single" w:sz="4" w:space="0" w:color="auto"/>
              <w:left w:val="single" w:sz="4" w:space="0" w:color="auto"/>
              <w:bottom w:val="single" w:sz="4" w:space="0" w:color="auto"/>
              <w:right w:val="single" w:sz="4" w:space="0" w:color="auto"/>
            </w:tcBorders>
          </w:tcPr>
          <w:p w14:paraId="6B38781B" w14:textId="77777777" w:rsidR="00EF62DF" w:rsidRDefault="00EF62DF" w:rsidP="00A9423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649D0A"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E984F0"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9DD237" w14:textId="77777777" w:rsidR="00EF62DF" w:rsidRPr="002C790A" w:rsidRDefault="00EF62DF" w:rsidP="00A9423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4965875" w14:textId="77777777" w:rsidR="00EF62DF" w:rsidRDefault="00EF62DF" w:rsidP="00A94234">
            <w:pPr>
              <w:pStyle w:val="TAC"/>
            </w:pPr>
            <w:r>
              <w:t xml:space="preserve">Linked URR ID </w:t>
            </w:r>
          </w:p>
        </w:tc>
      </w:tr>
      <w:tr w:rsidR="00EF62DF" w14:paraId="08BDD80A"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36BB06C" w14:textId="77777777" w:rsidR="00EF62DF" w:rsidRDefault="00EF62DF" w:rsidP="00A94234">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655C0B5B" w14:textId="77777777" w:rsidR="00EF62DF" w:rsidRPr="007F3558" w:rsidRDefault="00EF62DF" w:rsidP="00A94234">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72C8006" w14:textId="77777777" w:rsidR="00EF62DF" w:rsidRPr="00121CFE" w:rsidRDefault="00EF62DF" w:rsidP="00A94234">
            <w:pPr>
              <w:pStyle w:val="TAL"/>
            </w:pPr>
            <w:r w:rsidRPr="00121CFE">
              <w:t>This IE shall be included if any of the following flag is set to 1.</w:t>
            </w:r>
          </w:p>
          <w:p w14:paraId="2138111E" w14:textId="77777777" w:rsidR="00EF62DF" w:rsidRPr="00121CFE" w:rsidRDefault="00EF62DF" w:rsidP="00A94234">
            <w:pPr>
              <w:pStyle w:val="TAL"/>
            </w:pPr>
            <w:r w:rsidRPr="00121CFE">
              <w:t>Applicable flags are:</w:t>
            </w:r>
          </w:p>
          <w:p w14:paraId="7EF56271" w14:textId="77777777" w:rsidR="00EF62DF" w:rsidRDefault="00EF62DF" w:rsidP="00A94234">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26CE923F" w14:textId="77777777" w:rsidR="00EF62DF" w:rsidRPr="002B5E0B" w:rsidRDefault="00EF62DF" w:rsidP="00A94234">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5DCD44D7" w14:textId="77777777" w:rsidR="00EF62DF" w:rsidRPr="00121CFE" w:rsidRDefault="00EF62DF" w:rsidP="00A94234">
            <w:pPr>
              <w:pStyle w:val="TAC"/>
            </w:pPr>
          </w:p>
          <w:p w14:paraId="26D6D0A9" w14:textId="77777777" w:rsidR="00EF62DF" w:rsidRPr="00121CFE" w:rsidRDefault="00EF62DF" w:rsidP="00A94234">
            <w:pPr>
              <w:pStyle w:val="TAC"/>
            </w:pPr>
          </w:p>
          <w:p w14:paraId="1A0FB418" w14:textId="77777777" w:rsidR="00EF62DF" w:rsidRPr="00121CFE" w:rsidRDefault="00EF62DF" w:rsidP="00A94234">
            <w:pPr>
              <w:pStyle w:val="TAC"/>
            </w:pPr>
          </w:p>
          <w:p w14:paraId="677CC83F" w14:textId="77777777" w:rsidR="00EF62DF" w:rsidRDefault="00EF62DF" w:rsidP="00A94234">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391AF653" w14:textId="77777777" w:rsidR="00EF62DF" w:rsidRDefault="00EF62DF" w:rsidP="00A94234">
            <w:pPr>
              <w:pStyle w:val="TAC"/>
            </w:pPr>
          </w:p>
          <w:p w14:paraId="5A689509" w14:textId="77777777" w:rsidR="00EF62DF" w:rsidRDefault="00EF62DF" w:rsidP="00A94234">
            <w:pPr>
              <w:pStyle w:val="TAC"/>
            </w:pPr>
          </w:p>
          <w:p w14:paraId="792A4DA9" w14:textId="77777777" w:rsidR="00EF62DF" w:rsidRDefault="00EF62DF" w:rsidP="00A94234">
            <w:pPr>
              <w:pStyle w:val="TAC"/>
            </w:pPr>
          </w:p>
          <w:p w14:paraId="66F252F7" w14:textId="77777777" w:rsidR="00EF62DF" w:rsidRDefault="00EF62DF" w:rsidP="00A942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65B042" w14:textId="77777777" w:rsidR="00EF62DF" w:rsidRDefault="00EF62DF" w:rsidP="00A94234">
            <w:pPr>
              <w:pStyle w:val="TAC"/>
            </w:pPr>
          </w:p>
          <w:p w14:paraId="4D27CEB5" w14:textId="77777777" w:rsidR="00EF62DF" w:rsidRDefault="00EF62DF" w:rsidP="00A94234">
            <w:pPr>
              <w:pStyle w:val="TAC"/>
            </w:pPr>
          </w:p>
          <w:p w14:paraId="0B31E3FA" w14:textId="77777777" w:rsidR="00EF62DF" w:rsidRDefault="00EF62DF" w:rsidP="00A94234">
            <w:pPr>
              <w:pStyle w:val="TAC"/>
            </w:pPr>
          </w:p>
          <w:p w14:paraId="1403A8B8" w14:textId="77777777" w:rsidR="00EF62DF" w:rsidRDefault="00EF62DF" w:rsidP="00A9423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6C457A" w14:textId="77777777" w:rsidR="00EF62DF" w:rsidRDefault="00EF62DF" w:rsidP="00A94234">
            <w:pPr>
              <w:pStyle w:val="TAC"/>
              <w:rPr>
                <w:lang w:val="de-DE"/>
              </w:rPr>
            </w:pPr>
          </w:p>
          <w:p w14:paraId="33B240B9" w14:textId="77777777" w:rsidR="00EF62DF" w:rsidRDefault="00EF62DF" w:rsidP="00A94234">
            <w:pPr>
              <w:pStyle w:val="TAC"/>
              <w:rPr>
                <w:lang w:val="de-DE"/>
              </w:rPr>
            </w:pPr>
          </w:p>
          <w:p w14:paraId="5869C628" w14:textId="77777777" w:rsidR="00EF62DF" w:rsidRDefault="00EF62DF" w:rsidP="00A94234">
            <w:pPr>
              <w:pStyle w:val="TAC"/>
              <w:rPr>
                <w:lang w:val="de-DE"/>
              </w:rPr>
            </w:pPr>
          </w:p>
          <w:p w14:paraId="6CE3DB46" w14:textId="77777777" w:rsidR="00EF62DF" w:rsidRDefault="00EF62DF" w:rsidP="00A9423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C5FF819" w14:textId="77777777" w:rsidR="00EF62DF" w:rsidRDefault="00EF62DF" w:rsidP="00A94234">
            <w:pPr>
              <w:pStyle w:val="TAC"/>
            </w:pPr>
            <w:r>
              <w:t>Measurement Information</w:t>
            </w:r>
          </w:p>
        </w:tc>
      </w:tr>
      <w:tr w:rsidR="00EF62DF" w14:paraId="2179ADE0"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76159BF8" w14:textId="77777777" w:rsidR="00EF62DF" w:rsidRDefault="00EF62DF" w:rsidP="00A94234">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360D7CF8" w14:textId="77777777" w:rsidR="00EF62DF" w:rsidRPr="00121CFE" w:rsidRDefault="00EF62DF" w:rsidP="00A94234">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E8003F2" w14:textId="77777777" w:rsidR="00EF62DF" w:rsidRPr="00121CFE" w:rsidRDefault="00EF62DF" w:rsidP="00A94234">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50242A30" w14:textId="77777777" w:rsidR="00EF62DF" w:rsidRPr="00121CFE" w:rsidRDefault="00EF62DF" w:rsidP="00A94234">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16735406" w14:textId="77777777" w:rsidR="00EF62DF" w:rsidRDefault="00EF62DF" w:rsidP="00A94234">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616B22D3" w14:textId="77777777" w:rsidR="00EF62DF" w:rsidRDefault="00EF62DF" w:rsidP="00A94234">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6623DEC7" w14:textId="77777777" w:rsidR="00EF62DF" w:rsidRDefault="00EF62DF" w:rsidP="00A9423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0926683D" w14:textId="77777777" w:rsidR="00EF62DF" w:rsidRDefault="00EF62DF" w:rsidP="00A94234">
            <w:pPr>
              <w:pStyle w:val="TAC"/>
            </w:pPr>
            <w:r w:rsidRPr="003075E2">
              <w:t>Time Quota Mechanism</w:t>
            </w:r>
          </w:p>
        </w:tc>
      </w:tr>
      <w:tr w:rsidR="00EF62DF" w:rsidRPr="005A000C" w14:paraId="69DDDCDD"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54102950" w14:textId="77777777" w:rsidR="00EF62DF" w:rsidRPr="005A000C" w:rsidRDefault="00EF62DF" w:rsidP="00A94234">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0B0DD215" w14:textId="77777777" w:rsidR="00EF62DF" w:rsidRPr="005A000C" w:rsidRDefault="00EF62DF" w:rsidP="00A94234">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C413850" w14:textId="77777777" w:rsidR="00EF62DF" w:rsidRPr="005A000C" w:rsidRDefault="00EF62DF" w:rsidP="00A94234">
            <w:pPr>
              <w:pStyle w:val="TAL"/>
            </w:pPr>
            <w:r w:rsidRPr="005A000C">
              <w:t>This IE shall be included if the Aggregated URRs IE needs to be modified. See Table 7.5.2.4-1.</w:t>
            </w:r>
          </w:p>
          <w:p w14:paraId="5D1A0FE1" w14:textId="77777777" w:rsidR="00EF62DF" w:rsidRPr="005A000C" w:rsidRDefault="00EF62DF" w:rsidP="00A94234">
            <w:pPr>
              <w:pStyle w:val="TAL"/>
            </w:pPr>
          </w:p>
          <w:p w14:paraId="4BE01B21" w14:textId="77777777" w:rsidR="00EF62DF" w:rsidRPr="005A000C" w:rsidRDefault="00EF62DF" w:rsidP="00A94234">
            <w:pPr>
              <w:pStyle w:val="TAL"/>
              <w:rPr>
                <w:lang w:eastAsia="zh-CN"/>
              </w:rPr>
            </w:pPr>
            <w:r w:rsidRPr="005A000C">
              <w:rPr>
                <w:lang w:eastAsia="zh-CN"/>
              </w:rPr>
              <w:t>Several IEs with the same IE type may be present to provision multiple aggregated URRs.</w:t>
            </w:r>
          </w:p>
          <w:p w14:paraId="6F7DAC82" w14:textId="77777777" w:rsidR="00EF62DF" w:rsidRPr="005A000C" w:rsidRDefault="00EF62DF" w:rsidP="00A94234">
            <w:pPr>
              <w:pStyle w:val="TAL"/>
              <w:rPr>
                <w:lang w:eastAsia="zh-CN"/>
              </w:rPr>
            </w:pPr>
          </w:p>
          <w:p w14:paraId="434FEA2B" w14:textId="77777777" w:rsidR="00EF62DF" w:rsidRPr="005A000C" w:rsidRDefault="00EF62DF" w:rsidP="00A94234">
            <w:pPr>
              <w:pStyle w:val="TAL"/>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6BD73FAC"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3BB29156" w14:textId="77777777" w:rsidR="00EF62DF" w:rsidRPr="005A000C" w:rsidRDefault="00EF62DF" w:rsidP="00A94234">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C7E60CA" w14:textId="77777777" w:rsidR="00EF62DF" w:rsidRPr="005A000C" w:rsidRDefault="00EF62DF" w:rsidP="00A94234">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27540957" w14:textId="77777777" w:rsidR="00EF62DF" w:rsidRPr="005A000C" w:rsidRDefault="00EF62DF" w:rsidP="00A94234">
            <w:pPr>
              <w:pStyle w:val="TAC"/>
            </w:pPr>
          </w:p>
        </w:tc>
        <w:tc>
          <w:tcPr>
            <w:tcW w:w="1405" w:type="dxa"/>
            <w:tcBorders>
              <w:top w:val="single" w:sz="4" w:space="0" w:color="auto"/>
              <w:left w:val="single" w:sz="4" w:space="0" w:color="auto"/>
              <w:bottom w:val="single" w:sz="4" w:space="0" w:color="auto"/>
              <w:right w:val="single" w:sz="4" w:space="0" w:color="auto"/>
            </w:tcBorders>
          </w:tcPr>
          <w:p w14:paraId="5DF70DEB" w14:textId="77777777" w:rsidR="00EF62DF" w:rsidRPr="005A000C" w:rsidRDefault="00EF62DF" w:rsidP="00A94234">
            <w:pPr>
              <w:pStyle w:val="TAC"/>
            </w:pPr>
            <w:r w:rsidRPr="005A000C">
              <w:t>Aggregated URRs</w:t>
            </w:r>
          </w:p>
        </w:tc>
      </w:tr>
      <w:tr w:rsidR="00FA3190" w:rsidRPr="005A000C" w14:paraId="578A14E5"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BA7EDE9" w14:textId="1AFDA98B" w:rsidR="00FA3190" w:rsidRPr="005A000C" w:rsidRDefault="00FA3190" w:rsidP="00FA3190">
            <w:pPr>
              <w:pStyle w:val="TAL"/>
            </w:pPr>
            <w:r>
              <w:t>FAR ID for Quota Action</w:t>
            </w:r>
          </w:p>
        </w:tc>
        <w:tc>
          <w:tcPr>
            <w:tcW w:w="336" w:type="dxa"/>
            <w:tcBorders>
              <w:top w:val="single" w:sz="4" w:space="0" w:color="auto"/>
              <w:left w:val="single" w:sz="4" w:space="0" w:color="auto"/>
              <w:bottom w:val="single" w:sz="4" w:space="0" w:color="auto"/>
              <w:right w:val="single" w:sz="4" w:space="0" w:color="auto"/>
            </w:tcBorders>
          </w:tcPr>
          <w:p w14:paraId="245EF3E4" w14:textId="105DF1B2" w:rsidR="00FA3190" w:rsidRPr="005A000C" w:rsidRDefault="00FA3190" w:rsidP="00FA3190">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F0DF5FA" w14:textId="77777777" w:rsidR="00FA3190" w:rsidRDefault="00FA3190" w:rsidP="00FA3190">
            <w:pPr>
              <w:pStyle w:val="TAL"/>
            </w:pPr>
            <w:r>
              <w:t xml:space="preserve">This IE shall be present if the FAR ID for Quota Action IE needs to be modified. This IE may be present if the Volume Quota IE or the Time Quota IE is newly provisioned in the URR and the UP Function indicated support of the Quota Action. </w:t>
            </w:r>
          </w:p>
          <w:p w14:paraId="69BF2933" w14:textId="55A2807D" w:rsidR="00FA3190" w:rsidRPr="005A000C" w:rsidRDefault="00FA3190" w:rsidP="00FA3190">
            <w:pPr>
              <w:pStyle w:val="TAL"/>
            </w:pPr>
            <w:r>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14:paraId="659C6C48" w14:textId="5628213D" w:rsidR="00FA3190" w:rsidRPr="005A000C" w:rsidRDefault="00FA3190" w:rsidP="00FA3190">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CF2EF6E" w14:textId="5C8FF53A"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D830AB" w14:textId="19BFAAA2" w:rsidR="00FA3190" w:rsidRPr="005A000C" w:rsidRDefault="00FA3190" w:rsidP="00FA31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CFE490" w14:textId="6901C64A" w:rsidR="00FA3190" w:rsidRPr="005A000C" w:rsidRDefault="00FA3190" w:rsidP="00FA319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0805D5B" w14:textId="042102FE" w:rsidR="00FA3190" w:rsidRPr="005A000C" w:rsidRDefault="00FA3190" w:rsidP="00FA3190">
            <w:pPr>
              <w:pStyle w:val="TAC"/>
            </w:pPr>
            <w:r>
              <w:t>FAR ID</w:t>
            </w:r>
          </w:p>
        </w:tc>
      </w:tr>
      <w:tr w:rsidR="00FA3190" w:rsidRPr="005A000C" w14:paraId="4A57A57E" w14:textId="77777777" w:rsidTr="00FA3190">
        <w:trPr>
          <w:jc w:val="center"/>
        </w:trPr>
        <w:tc>
          <w:tcPr>
            <w:tcW w:w="1561" w:type="dxa"/>
            <w:tcBorders>
              <w:top w:val="single" w:sz="4" w:space="0" w:color="auto"/>
              <w:left w:val="single" w:sz="4" w:space="0" w:color="auto"/>
              <w:bottom w:val="single" w:sz="4" w:space="0" w:color="auto"/>
              <w:right w:val="single" w:sz="4" w:space="0" w:color="auto"/>
            </w:tcBorders>
          </w:tcPr>
          <w:p w14:paraId="6DAB5092" w14:textId="6F262BFF" w:rsidR="00FA3190" w:rsidRPr="005A000C" w:rsidRDefault="00FA3190" w:rsidP="00FA3190">
            <w:pPr>
              <w:pStyle w:val="TAL"/>
            </w:pPr>
            <w:r>
              <w:t>Ethernet Inactivity Timer</w:t>
            </w:r>
          </w:p>
        </w:tc>
        <w:tc>
          <w:tcPr>
            <w:tcW w:w="336" w:type="dxa"/>
            <w:tcBorders>
              <w:top w:val="single" w:sz="4" w:space="0" w:color="auto"/>
              <w:left w:val="single" w:sz="4" w:space="0" w:color="auto"/>
              <w:bottom w:val="single" w:sz="4" w:space="0" w:color="auto"/>
              <w:right w:val="single" w:sz="4" w:space="0" w:color="auto"/>
            </w:tcBorders>
          </w:tcPr>
          <w:p w14:paraId="603EF476" w14:textId="2672BACB" w:rsidR="00FA3190" w:rsidRPr="005A000C" w:rsidRDefault="00FA3190" w:rsidP="00FA3190">
            <w:pPr>
              <w:pStyle w:val="TAL"/>
              <w:jc w:val="center"/>
              <w:rPr>
                <w:szCs w:val="18"/>
                <w:lang w:val="de-DE"/>
              </w:rPr>
            </w:pPr>
            <w:r w:rsidRPr="00782E23">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A3543C8" w14:textId="1A74B99E" w:rsidR="00FA3190" w:rsidRPr="005A000C" w:rsidRDefault="00FA3190" w:rsidP="00FA3190">
            <w:pPr>
              <w:pStyle w:val="TAL"/>
            </w:pPr>
            <w:r>
              <w:t>This IE shall be present if the Ethernet Inactivity Timer needs to be modified. 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14:paraId="18764599" w14:textId="0B019AE6" w:rsidR="00FA3190" w:rsidRPr="005A000C" w:rsidRDefault="00FA3190" w:rsidP="00FA3190">
            <w:pPr>
              <w:pStyle w:val="TAC"/>
            </w:pPr>
            <w:r w:rsidRPr="00782E23">
              <w:t>-</w:t>
            </w:r>
          </w:p>
        </w:tc>
        <w:tc>
          <w:tcPr>
            <w:tcW w:w="370" w:type="dxa"/>
            <w:tcBorders>
              <w:top w:val="single" w:sz="4" w:space="0" w:color="auto"/>
              <w:left w:val="single" w:sz="4" w:space="0" w:color="auto"/>
              <w:bottom w:val="single" w:sz="4" w:space="0" w:color="auto"/>
              <w:right w:val="single" w:sz="4" w:space="0" w:color="auto"/>
            </w:tcBorders>
          </w:tcPr>
          <w:p w14:paraId="0C58AE51" w14:textId="57A01B62"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240196" w14:textId="3447506D" w:rsidR="00FA3190" w:rsidRPr="005A000C" w:rsidRDefault="00FA3190" w:rsidP="00FA319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5DBF1F" w14:textId="2EE52690" w:rsidR="00FA3190" w:rsidRPr="005A000C" w:rsidRDefault="00FA3190" w:rsidP="00FA3190">
            <w:pPr>
              <w:pStyle w:val="TAC"/>
            </w:pPr>
            <w:r w:rsidRPr="00782E23">
              <w:t>X</w:t>
            </w:r>
          </w:p>
        </w:tc>
        <w:tc>
          <w:tcPr>
            <w:tcW w:w="1405" w:type="dxa"/>
            <w:tcBorders>
              <w:top w:val="single" w:sz="4" w:space="0" w:color="auto"/>
              <w:left w:val="single" w:sz="4" w:space="0" w:color="auto"/>
              <w:bottom w:val="single" w:sz="4" w:space="0" w:color="auto"/>
              <w:right w:val="single" w:sz="4" w:space="0" w:color="auto"/>
            </w:tcBorders>
          </w:tcPr>
          <w:p w14:paraId="3079C3C2" w14:textId="2805284C" w:rsidR="00FA3190" w:rsidRPr="005A000C" w:rsidRDefault="00FA3190" w:rsidP="00FA3190">
            <w:pPr>
              <w:pStyle w:val="TAC"/>
            </w:pPr>
            <w:r>
              <w:t>Ethernet Inactivity Timer</w:t>
            </w:r>
          </w:p>
        </w:tc>
      </w:tr>
      <w:tr w:rsidR="00FA3190" w:rsidRPr="005A000C" w14:paraId="26AB2925" w14:textId="77777777" w:rsidTr="00FA3190">
        <w:trPr>
          <w:jc w:val="center"/>
          <w:ins w:id="210" w:author="YONG YANG, Ericsson" w:date="2018-06-29T13:30:00Z"/>
        </w:trPr>
        <w:tc>
          <w:tcPr>
            <w:tcW w:w="1561" w:type="dxa"/>
            <w:tcBorders>
              <w:top w:val="single" w:sz="4" w:space="0" w:color="auto"/>
              <w:left w:val="single" w:sz="4" w:space="0" w:color="auto"/>
              <w:bottom w:val="single" w:sz="4" w:space="0" w:color="auto"/>
              <w:right w:val="single" w:sz="4" w:space="0" w:color="auto"/>
            </w:tcBorders>
          </w:tcPr>
          <w:p w14:paraId="13B66CC9" w14:textId="0F83F947" w:rsidR="00FA3190" w:rsidRDefault="00FA3190" w:rsidP="00FA3190">
            <w:pPr>
              <w:pStyle w:val="TAL"/>
              <w:rPr>
                <w:ins w:id="211" w:author="YONG YANG, Ericsson" w:date="2018-06-29T13:30:00Z"/>
              </w:rPr>
            </w:pPr>
            <w:ins w:id="212" w:author="YONG YANG, Ericsson" w:date="2018-06-29T13:30:00Z">
              <w:r>
                <w:t>Additional Monitoring Time</w:t>
              </w:r>
            </w:ins>
          </w:p>
        </w:tc>
        <w:tc>
          <w:tcPr>
            <w:tcW w:w="336" w:type="dxa"/>
            <w:tcBorders>
              <w:top w:val="single" w:sz="4" w:space="0" w:color="auto"/>
              <w:left w:val="single" w:sz="4" w:space="0" w:color="auto"/>
              <w:bottom w:val="single" w:sz="4" w:space="0" w:color="auto"/>
              <w:right w:val="single" w:sz="4" w:space="0" w:color="auto"/>
            </w:tcBorders>
          </w:tcPr>
          <w:p w14:paraId="58781563" w14:textId="54FEC0BB" w:rsidR="00FA3190" w:rsidRPr="00782E23" w:rsidRDefault="00FA3190" w:rsidP="00FA3190">
            <w:pPr>
              <w:pStyle w:val="TAL"/>
              <w:jc w:val="center"/>
              <w:rPr>
                <w:ins w:id="213" w:author="YONG YANG, Ericsson" w:date="2018-06-29T13:30:00Z"/>
                <w:szCs w:val="18"/>
                <w:lang w:val="de-DE"/>
              </w:rPr>
            </w:pPr>
            <w:ins w:id="214" w:author="YONG YANG, Ericsson" w:date="2018-06-29T13:30: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5DD27A08" w14:textId="77777777" w:rsidR="00FA3190" w:rsidRDefault="00FA3190" w:rsidP="00FA3190">
            <w:pPr>
              <w:pStyle w:val="TAL"/>
              <w:rPr>
                <w:ins w:id="215" w:author="YONG YANG, Ericsson0709" w:date="2018-07-12T14:50:00Z"/>
              </w:rPr>
            </w:pPr>
            <w:ins w:id="216" w:author="YONG YANG, Ericsson" w:date="2018-06-29T13:30:00Z">
              <w:r>
                <w:t xml:space="preserve">This IE shall be present if the additional Monitoring Time needs to be modified. When present, this IE shall contain the time at which the UP function shall re-apply the volume or time threshold/quota. </w:t>
              </w:r>
              <w:r w:rsidRPr="005A000C">
                <w:t>See Table 7.5.2.4-</w:t>
              </w:r>
              <w:r>
                <w:t>3</w:t>
              </w:r>
              <w:r w:rsidRPr="005A000C">
                <w:t>.</w:t>
              </w:r>
            </w:ins>
          </w:p>
          <w:p w14:paraId="11D963EA" w14:textId="52D757E7" w:rsidR="00375D06" w:rsidRDefault="00B40E2A" w:rsidP="00FA3190">
            <w:pPr>
              <w:pStyle w:val="TAL"/>
              <w:rPr>
                <w:ins w:id="217" w:author="YONG YANG, Ericsson" w:date="2018-06-29T13:30:00Z"/>
              </w:rPr>
            </w:pPr>
            <w:ins w:id="218" w:author="YONG YANG, Ericsson0709" w:date="2018-07-12T18:20:00Z">
              <w:r>
                <w:rPr>
                  <w:lang w:val="en-US"/>
                </w:rPr>
                <w:t>The CP function shall provide the full set of Additional Monitoring Times IE(s).  The UP function shall replace any Additional Monitoring Times IE(s) provisioned earlier by the new set of received IE(s)</w:t>
              </w:r>
            </w:ins>
            <w:bookmarkStart w:id="219" w:name="_GoBack"/>
            <w:bookmarkEnd w:id="219"/>
            <w:ins w:id="220" w:author="YONG YANG, Ericsson0709" w:date="2018-07-12T14:50:00Z">
              <w:r w:rsidR="00375D06">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BDABF87" w14:textId="18D12CE4" w:rsidR="00FA3190" w:rsidRPr="00782E23" w:rsidRDefault="00FA3190" w:rsidP="00FA3190">
            <w:pPr>
              <w:pStyle w:val="TAC"/>
              <w:rPr>
                <w:ins w:id="221" w:author="YONG YANG, Ericsson" w:date="2018-06-29T13:30:00Z"/>
              </w:rPr>
            </w:pPr>
            <w:ins w:id="222" w:author="YONG YANG, Ericsson" w:date="2018-06-29T13:30:00Z">
              <w:r>
                <w:t>X</w:t>
              </w:r>
            </w:ins>
          </w:p>
        </w:tc>
        <w:tc>
          <w:tcPr>
            <w:tcW w:w="370" w:type="dxa"/>
            <w:tcBorders>
              <w:top w:val="single" w:sz="4" w:space="0" w:color="auto"/>
              <w:left w:val="single" w:sz="4" w:space="0" w:color="auto"/>
              <w:bottom w:val="single" w:sz="4" w:space="0" w:color="auto"/>
              <w:right w:val="single" w:sz="4" w:space="0" w:color="auto"/>
            </w:tcBorders>
          </w:tcPr>
          <w:p w14:paraId="71F28EBB" w14:textId="2BB3E1B9" w:rsidR="00FA3190" w:rsidRDefault="00FA3190" w:rsidP="00FA3190">
            <w:pPr>
              <w:pStyle w:val="TAC"/>
              <w:rPr>
                <w:ins w:id="223" w:author="YONG YANG, Ericsson" w:date="2018-06-29T13:30:00Z"/>
              </w:rPr>
            </w:pPr>
            <w:ins w:id="224" w:author="YONG YANG, Ericsson" w:date="2018-06-29T13:30:00Z">
              <w:r>
                <w:t>X</w:t>
              </w:r>
            </w:ins>
          </w:p>
        </w:tc>
        <w:tc>
          <w:tcPr>
            <w:tcW w:w="370" w:type="dxa"/>
            <w:tcBorders>
              <w:top w:val="single" w:sz="4" w:space="0" w:color="auto"/>
              <w:left w:val="single" w:sz="4" w:space="0" w:color="auto"/>
              <w:bottom w:val="single" w:sz="4" w:space="0" w:color="auto"/>
              <w:right w:val="single" w:sz="4" w:space="0" w:color="auto"/>
            </w:tcBorders>
          </w:tcPr>
          <w:p w14:paraId="015AA355" w14:textId="2EE74735" w:rsidR="00FA3190" w:rsidRDefault="00FA3190" w:rsidP="00FA3190">
            <w:pPr>
              <w:pStyle w:val="TAC"/>
              <w:rPr>
                <w:ins w:id="225" w:author="YONG YANG, Ericsson" w:date="2018-06-29T13:30:00Z"/>
              </w:rPr>
            </w:pPr>
            <w:ins w:id="226" w:author="YONG YANG, Ericsson" w:date="2018-06-29T13:30:00Z">
              <w:r>
                <w:t>X</w:t>
              </w:r>
            </w:ins>
          </w:p>
        </w:tc>
        <w:tc>
          <w:tcPr>
            <w:tcW w:w="370" w:type="dxa"/>
            <w:tcBorders>
              <w:top w:val="single" w:sz="4" w:space="0" w:color="auto"/>
              <w:left w:val="single" w:sz="4" w:space="0" w:color="auto"/>
              <w:bottom w:val="single" w:sz="4" w:space="0" w:color="auto"/>
              <w:right w:val="single" w:sz="4" w:space="0" w:color="auto"/>
            </w:tcBorders>
          </w:tcPr>
          <w:p w14:paraId="0D38B00D" w14:textId="7BF233FB" w:rsidR="00FA3190" w:rsidRPr="00782E23" w:rsidRDefault="00FA3190" w:rsidP="00FA3190">
            <w:pPr>
              <w:pStyle w:val="TAC"/>
              <w:rPr>
                <w:ins w:id="227" w:author="YONG YANG, Ericsson" w:date="2018-06-29T13:30:00Z"/>
              </w:rPr>
            </w:pPr>
            <w:ins w:id="228" w:author="YONG YANG, Ericsson" w:date="2018-06-29T13:30:00Z">
              <w:r>
                <w:t>X</w:t>
              </w:r>
            </w:ins>
          </w:p>
        </w:tc>
        <w:tc>
          <w:tcPr>
            <w:tcW w:w="1405" w:type="dxa"/>
            <w:tcBorders>
              <w:top w:val="single" w:sz="4" w:space="0" w:color="auto"/>
              <w:left w:val="single" w:sz="4" w:space="0" w:color="auto"/>
              <w:bottom w:val="single" w:sz="4" w:space="0" w:color="auto"/>
              <w:right w:val="single" w:sz="4" w:space="0" w:color="auto"/>
            </w:tcBorders>
          </w:tcPr>
          <w:p w14:paraId="52C690BB" w14:textId="100A7333" w:rsidR="00FA3190" w:rsidRDefault="00FA3190" w:rsidP="00FA3190">
            <w:pPr>
              <w:pStyle w:val="TAC"/>
              <w:rPr>
                <w:ins w:id="229" w:author="YONG YANG, Ericsson" w:date="2018-06-29T13:30:00Z"/>
              </w:rPr>
            </w:pPr>
            <w:ins w:id="230" w:author="YONG YANG, Ericsson" w:date="2018-06-29T13:30:00Z">
              <w:r>
                <w:t>Additional Monitoring Time</w:t>
              </w:r>
            </w:ins>
          </w:p>
        </w:tc>
      </w:tr>
      <w:tr w:rsidR="00FA3190" w:rsidRPr="005A000C" w14:paraId="195F560E" w14:textId="77777777" w:rsidTr="00FA319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7C991FA1" w14:textId="1C8EF579" w:rsidR="00FA3190" w:rsidRPr="005A000C" w:rsidRDefault="00FA3190" w:rsidP="00FA3190">
            <w:pPr>
              <w:pStyle w:val="TAN"/>
            </w:pPr>
            <w:r>
              <w:t>NOTE 1:</w:t>
            </w:r>
            <w:r w:rsidRPr="00EA0173">
              <w:t xml:space="preserve"> </w:t>
            </w:r>
            <w:r w:rsidRPr="00EA0173">
              <w:tab/>
            </w:r>
            <w:r>
              <w:t>The substitute FAR used when exhausting a Volume Quota or Time Quota may be set to drop the packets or redirect the traffic towards a redirect destination as specified in subclause 5.4.7.</w:t>
            </w:r>
          </w:p>
        </w:tc>
      </w:tr>
    </w:tbl>
    <w:p w14:paraId="654BBAB0" w14:textId="77777777" w:rsidR="00EF62DF" w:rsidRDefault="00EF62DF" w:rsidP="000263FA">
      <w:pPr>
        <w:pStyle w:val="Heading4"/>
      </w:pPr>
    </w:p>
    <w:bookmarkEnd w:id="202"/>
    <w:p w14:paraId="6FB15F02" w14:textId="4B1AF528" w:rsidR="008476BB" w:rsidRPr="006B5418" w:rsidRDefault="008476BB" w:rsidP="0084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4CA39D" w14:textId="77777777" w:rsidR="00EF62DF" w:rsidRPr="003A6FD3" w:rsidRDefault="00EF62DF" w:rsidP="00EF62DF">
      <w:pPr>
        <w:pStyle w:val="Heading3"/>
        <w:rPr>
          <w:lang w:val="en-US"/>
        </w:rPr>
      </w:pPr>
      <w:bookmarkStart w:id="231" w:name="_Toc517077940"/>
      <w:bookmarkStart w:id="232" w:name="_Toc517078843"/>
      <w:r w:rsidRPr="003A6FD3">
        <w:rPr>
          <w:lang w:val="en-US"/>
        </w:rPr>
        <w:t>8.</w:t>
      </w:r>
      <w:r>
        <w:rPr>
          <w:lang w:val="en-US"/>
        </w:rPr>
        <w:t>1.2</w:t>
      </w:r>
      <w:r w:rsidRPr="003A6FD3">
        <w:rPr>
          <w:lang w:val="en-US"/>
        </w:rPr>
        <w:tab/>
        <w:t>Information Element Types</w:t>
      </w:r>
      <w:bookmarkEnd w:id="231"/>
    </w:p>
    <w:p w14:paraId="322D91CE" w14:textId="77777777" w:rsidR="00EF62DF" w:rsidRPr="00EA0173" w:rsidRDefault="00EF62DF" w:rsidP="00EF62DF">
      <w:pPr>
        <w:rPr>
          <w:lang w:eastAsia="zh-CN"/>
        </w:rPr>
      </w:pPr>
      <w:r w:rsidRPr="00EA0173">
        <w:t xml:space="preserve">A </w:t>
      </w:r>
      <w:r>
        <w:t>PFCP</w:t>
      </w:r>
      <w:r w:rsidRPr="00EA0173">
        <w:t xml:space="preserve"> message may contain several </w:t>
      </w:r>
      <w:r>
        <w:t>IE</w:t>
      </w:r>
      <w:r w:rsidRPr="00EA0173">
        <w:t xml:space="preserve">s. </w:t>
      </w:r>
      <w:proofErr w:type="gramStart"/>
      <w:r w:rsidRPr="00EA0173">
        <w:t>In order to</w:t>
      </w:r>
      <w:proofErr w:type="gramEnd"/>
      <w:r w:rsidRPr="00EA0173">
        <w:t xml:space="preserve">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193F6886" w14:textId="77777777" w:rsidR="00EF62DF" w:rsidRPr="00732D11" w:rsidRDefault="00EF62DF" w:rsidP="00EF62DF">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3099AA9B" w14:textId="77777777" w:rsidR="00EF62DF" w:rsidRPr="00732D11" w:rsidRDefault="00EF62DF" w:rsidP="00EF62DF">
      <w:pPr>
        <w:pStyle w:val="B1"/>
        <w:rPr>
          <w:lang w:eastAsia="zh-CN"/>
        </w:rPr>
      </w:pPr>
      <w:r w:rsidRPr="00EA0173">
        <w:rPr>
          <w:lang w:eastAsia="zh-CN"/>
        </w:rPr>
        <w:t>-</w:t>
      </w:r>
      <w:r w:rsidRPr="00EA0173">
        <w:rPr>
          <w:lang w:eastAsia="zh-CN"/>
        </w:rPr>
        <w:tab/>
        <w:t xml:space="preserve">Variable Length: the IE has a fixed set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1232D28E" w14:textId="77777777" w:rsidR="00EF62DF" w:rsidRPr="00EA0173" w:rsidRDefault="00EF62DF" w:rsidP="00EF62DF">
      <w:pPr>
        <w:pStyle w:val="B1"/>
        <w:rPr>
          <w:lang w:eastAsia="zh-CN"/>
        </w:rPr>
      </w:pPr>
      <w:r w:rsidRPr="00EA0173">
        <w:rPr>
          <w:lang w:eastAsia="zh-CN"/>
        </w:rPr>
        <w:t>-</w:t>
      </w:r>
      <w:r w:rsidRPr="00EA0173">
        <w:rPr>
          <w:lang w:eastAsia="zh-CN"/>
        </w:rPr>
        <w:tab/>
        <w:t xml:space="preserve">Extendable: the IE has a variable number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42C447AF" w14:textId="77777777" w:rsidR="00EF62DF" w:rsidRPr="0092558A" w:rsidRDefault="00EF62DF" w:rsidP="00EF62DF">
      <w:r>
        <w:rPr>
          <w:lang w:eastAsia="zh-CN"/>
        </w:rPr>
        <w:t>An IE of any of the above types may have a null length as specified in subclause 5.6.3. This shall not be considered as an error by the receiving PFCP entity.</w:t>
      </w:r>
    </w:p>
    <w:p w14:paraId="7EFEE3F4" w14:textId="77777777" w:rsidR="00EF62DF" w:rsidRPr="00EA0173" w:rsidRDefault="00EF62DF" w:rsidP="00EF62DF">
      <w:pPr>
        <w:rPr>
          <w:lang w:eastAsia="zh-CN"/>
        </w:rPr>
      </w:pPr>
      <w:proofErr w:type="gramStart"/>
      <w:r w:rsidRPr="00EA0173">
        <w:t>In order to</w:t>
      </w:r>
      <w:proofErr w:type="gramEnd"/>
      <w:r w:rsidRPr="00EA0173">
        <w:t xml:space="preserve">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w:t>
      </w:r>
      <w:proofErr w:type="gramStart"/>
      <w:r w:rsidRPr="00EA0173">
        <w:t>However</w:t>
      </w:r>
      <w:proofErr w:type="gramEnd"/>
      <w:r w:rsidRPr="00EA0173">
        <w:t xml:space="preserve">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137C109D" w14:textId="77777777" w:rsidR="00EF62DF" w:rsidRPr="00EA0173" w:rsidRDefault="00EF62DF" w:rsidP="00EF62DF">
      <w:r w:rsidRPr="00EA0173">
        <w:t>Within</w:t>
      </w:r>
      <w:r>
        <w:t xml:space="preserve"> IEs</w:t>
      </w:r>
      <w:r w:rsidRPr="00EA0173">
        <w:t>, certain fields may be described as spare. These bits shall be transmitted with the value set to 0. To allow for future features, the receiver shall not evaluate these bits.</w:t>
      </w:r>
    </w:p>
    <w:p w14:paraId="19960C03" w14:textId="77777777" w:rsidR="00EF62DF" w:rsidRPr="00EA0173" w:rsidRDefault="00EF62DF" w:rsidP="00EF62DF">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F62DF" w:rsidRPr="00EA0173" w14:paraId="0BB28222" w14:textId="77777777" w:rsidTr="00A94234">
        <w:trPr>
          <w:tblHeader/>
          <w:jc w:val="center"/>
        </w:trPr>
        <w:tc>
          <w:tcPr>
            <w:tcW w:w="519" w:type="pct"/>
            <w:shd w:val="clear" w:color="auto" w:fill="E0E0E0"/>
          </w:tcPr>
          <w:p w14:paraId="2C5792AD" w14:textId="77777777" w:rsidR="00EF62DF" w:rsidRPr="00EA0173" w:rsidRDefault="00EF62DF" w:rsidP="00A94234">
            <w:pPr>
              <w:pStyle w:val="TAH"/>
            </w:pPr>
            <w:r w:rsidRPr="00EA0173">
              <w:lastRenderedPageBreak/>
              <w:t>IE Type value</w:t>
            </w:r>
          </w:p>
          <w:p w14:paraId="36A2CA8B" w14:textId="77777777" w:rsidR="00EF62DF" w:rsidRPr="00EA0173" w:rsidRDefault="00EF62DF" w:rsidP="00A94234">
            <w:pPr>
              <w:pStyle w:val="TAH"/>
            </w:pPr>
            <w:r w:rsidRPr="00EA0173">
              <w:t>(Decimal)</w:t>
            </w:r>
          </w:p>
        </w:tc>
        <w:tc>
          <w:tcPr>
            <w:tcW w:w="2037" w:type="pct"/>
            <w:shd w:val="clear" w:color="auto" w:fill="E0E0E0"/>
          </w:tcPr>
          <w:p w14:paraId="1E410C37" w14:textId="77777777" w:rsidR="00EF62DF" w:rsidRPr="00EA0173" w:rsidRDefault="00EF62DF" w:rsidP="00A94234">
            <w:pPr>
              <w:pStyle w:val="TAH"/>
            </w:pPr>
            <w:r w:rsidRPr="00EA0173">
              <w:t>Information elements</w:t>
            </w:r>
          </w:p>
        </w:tc>
        <w:tc>
          <w:tcPr>
            <w:tcW w:w="1222" w:type="pct"/>
            <w:shd w:val="clear" w:color="auto" w:fill="E0E0E0"/>
          </w:tcPr>
          <w:p w14:paraId="407E6C07" w14:textId="77777777" w:rsidR="00EF62DF" w:rsidRPr="00EA0173" w:rsidRDefault="00EF62DF" w:rsidP="00A94234">
            <w:pPr>
              <w:pStyle w:val="TAH"/>
            </w:pPr>
            <w:r w:rsidRPr="00EA0173">
              <w:t>Comment / Reference</w:t>
            </w:r>
          </w:p>
        </w:tc>
        <w:tc>
          <w:tcPr>
            <w:tcW w:w="1222" w:type="pct"/>
            <w:shd w:val="clear" w:color="auto" w:fill="E0E0E0"/>
          </w:tcPr>
          <w:p w14:paraId="4D031E69" w14:textId="77777777" w:rsidR="00EF62DF" w:rsidRPr="00EA0173" w:rsidRDefault="00EF62DF" w:rsidP="00A94234">
            <w:pPr>
              <w:pStyle w:val="TAH"/>
            </w:pPr>
            <w:r>
              <w:t>Number of Fixed Octets</w:t>
            </w:r>
          </w:p>
        </w:tc>
      </w:tr>
      <w:tr w:rsidR="00EF62DF" w14:paraId="36AF3BA1" w14:textId="77777777" w:rsidTr="00A94234">
        <w:trPr>
          <w:jc w:val="center"/>
        </w:trPr>
        <w:tc>
          <w:tcPr>
            <w:tcW w:w="519" w:type="pct"/>
          </w:tcPr>
          <w:p w14:paraId="5A36F99D" w14:textId="77777777" w:rsidR="00EF62DF" w:rsidRPr="00AA6D80" w:rsidRDefault="00EF62DF" w:rsidP="00A94234">
            <w:pPr>
              <w:pStyle w:val="TAC"/>
              <w:rPr>
                <w:szCs w:val="16"/>
              </w:rPr>
            </w:pPr>
            <w:r w:rsidRPr="00AA6D80">
              <w:t>0</w:t>
            </w:r>
          </w:p>
        </w:tc>
        <w:tc>
          <w:tcPr>
            <w:tcW w:w="2037" w:type="pct"/>
          </w:tcPr>
          <w:p w14:paraId="0A12DCC5" w14:textId="77777777" w:rsidR="00EF62DF" w:rsidRPr="00EA0173" w:rsidRDefault="00EF62DF" w:rsidP="00A94234">
            <w:pPr>
              <w:pStyle w:val="TAL"/>
            </w:pPr>
            <w:r w:rsidRPr="009A61DE">
              <w:t>Reserved</w:t>
            </w:r>
          </w:p>
        </w:tc>
        <w:tc>
          <w:tcPr>
            <w:tcW w:w="1222" w:type="pct"/>
          </w:tcPr>
          <w:p w14:paraId="10AC3827" w14:textId="77777777" w:rsidR="00EF62DF" w:rsidRPr="00EA0173" w:rsidRDefault="00EF62DF" w:rsidP="00A94234">
            <w:pPr>
              <w:pStyle w:val="TAL"/>
              <w:rPr>
                <w:sz w:val="16"/>
                <w:szCs w:val="16"/>
              </w:rPr>
            </w:pPr>
          </w:p>
        </w:tc>
        <w:tc>
          <w:tcPr>
            <w:tcW w:w="1222" w:type="pct"/>
          </w:tcPr>
          <w:p w14:paraId="39F2E7B1" w14:textId="77777777" w:rsidR="00EF62DF" w:rsidRDefault="00EF62DF" w:rsidP="00A94234">
            <w:pPr>
              <w:pStyle w:val="TAL"/>
              <w:jc w:val="center"/>
              <w:rPr>
                <w:sz w:val="16"/>
                <w:szCs w:val="16"/>
              </w:rPr>
            </w:pPr>
          </w:p>
        </w:tc>
      </w:tr>
      <w:tr w:rsidR="00EF62DF" w14:paraId="4127AF7B" w14:textId="77777777" w:rsidTr="00A94234">
        <w:trPr>
          <w:jc w:val="center"/>
        </w:trPr>
        <w:tc>
          <w:tcPr>
            <w:tcW w:w="519" w:type="pct"/>
          </w:tcPr>
          <w:p w14:paraId="7B8F7084" w14:textId="77777777" w:rsidR="00EF62DF" w:rsidRPr="00AA6D80" w:rsidRDefault="00EF62DF" w:rsidP="00A94234">
            <w:pPr>
              <w:pStyle w:val="TAC"/>
              <w:rPr>
                <w:szCs w:val="16"/>
              </w:rPr>
            </w:pPr>
            <w:r w:rsidRPr="00AA6D80">
              <w:rPr>
                <w:szCs w:val="16"/>
              </w:rPr>
              <w:t>1</w:t>
            </w:r>
          </w:p>
        </w:tc>
        <w:tc>
          <w:tcPr>
            <w:tcW w:w="2037" w:type="pct"/>
          </w:tcPr>
          <w:p w14:paraId="48DC80C6" w14:textId="77777777" w:rsidR="00EF62DF" w:rsidRPr="00EA0173" w:rsidRDefault="00EF62DF" w:rsidP="00A94234">
            <w:pPr>
              <w:pStyle w:val="TAL"/>
              <w:rPr>
                <w:sz w:val="16"/>
                <w:szCs w:val="16"/>
              </w:rPr>
            </w:pPr>
            <w:proofErr w:type="spellStart"/>
            <w:r>
              <w:rPr>
                <w:lang w:val="fr-FR"/>
              </w:rPr>
              <w:t>Create</w:t>
            </w:r>
            <w:proofErr w:type="spellEnd"/>
            <w:r>
              <w:rPr>
                <w:lang w:val="fr-FR"/>
              </w:rPr>
              <w:t xml:space="preserve"> PDR</w:t>
            </w:r>
          </w:p>
        </w:tc>
        <w:tc>
          <w:tcPr>
            <w:tcW w:w="1222" w:type="pct"/>
          </w:tcPr>
          <w:p w14:paraId="4E44F97B" w14:textId="77777777" w:rsidR="00EF62DF" w:rsidRPr="00DD489B" w:rsidRDefault="00EF62DF" w:rsidP="00A94234">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4723BD73" w14:textId="77777777" w:rsidR="00EF62DF" w:rsidRDefault="00EF62DF" w:rsidP="00A94234">
            <w:pPr>
              <w:pStyle w:val="TAL"/>
              <w:jc w:val="center"/>
              <w:rPr>
                <w:sz w:val="16"/>
                <w:szCs w:val="16"/>
              </w:rPr>
            </w:pPr>
            <w:r w:rsidRPr="009A4096">
              <w:t>Not</w:t>
            </w:r>
            <w:r>
              <w:t xml:space="preserve"> Applicable</w:t>
            </w:r>
          </w:p>
        </w:tc>
      </w:tr>
      <w:tr w:rsidR="00EF62DF" w14:paraId="6BD6AA2D" w14:textId="77777777" w:rsidTr="00A94234">
        <w:trPr>
          <w:jc w:val="center"/>
        </w:trPr>
        <w:tc>
          <w:tcPr>
            <w:tcW w:w="519" w:type="pct"/>
          </w:tcPr>
          <w:p w14:paraId="2A83DF32" w14:textId="77777777" w:rsidR="00EF62DF" w:rsidRPr="00AA6D80" w:rsidRDefault="00EF62DF" w:rsidP="00A94234">
            <w:pPr>
              <w:pStyle w:val="TAC"/>
              <w:rPr>
                <w:szCs w:val="16"/>
              </w:rPr>
            </w:pPr>
            <w:r w:rsidRPr="00AA6D80">
              <w:rPr>
                <w:szCs w:val="16"/>
              </w:rPr>
              <w:t>2</w:t>
            </w:r>
          </w:p>
        </w:tc>
        <w:tc>
          <w:tcPr>
            <w:tcW w:w="2037" w:type="pct"/>
          </w:tcPr>
          <w:p w14:paraId="20164F04" w14:textId="77777777" w:rsidR="00EF62DF" w:rsidRPr="00EA0173" w:rsidRDefault="00EF62DF" w:rsidP="00A94234">
            <w:pPr>
              <w:pStyle w:val="TAL"/>
              <w:rPr>
                <w:sz w:val="16"/>
                <w:szCs w:val="16"/>
              </w:rPr>
            </w:pPr>
            <w:r w:rsidRPr="00481575">
              <w:rPr>
                <w:lang w:val="fr-FR"/>
              </w:rPr>
              <w:t>PDI</w:t>
            </w:r>
          </w:p>
        </w:tc>
        <w:tc>
          <w:tcPr>
            <w:tcW w:w="1222" w:type="pct"/>
          </w:tcPr>
          <w:p w14:paraId="12E21BBB" w14:textId="77777777" w:rsidR="00EF62DF" w:rsidRPr="00DD489B" w:rsidRDefault="00EF62DF" w:rsidP="00A94234">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074E8F28" w14:textId="77777777" w:rsidR="00EF62DF" w:rsidRDefault="00EF62DF" w:rsidP="00A94234">
            <w:pPr>
              <w:pStyle w:val="TAL"/>
              <w:jc w:val="center"/>
              <w:rPr>
                <w:sz w:val="16"/>
                <w:szCs w:val="16"/>
              </w:rPr>
            </w:pPr>
            <w:r w:rsidRPr="009A4096">
              <w:t>Not</w:t>
            </w:r>
            <w:r>
              <w:t xml:space="preserve"> Applicable</w:t>
            </w:r>
          </w:p>
        </w:tc>
      </w:tr>
      <w:tr w:rsidR="00EF62DF" w14:paraId="0478889B" w14:textId="77777777" w:rsidTr="00A94234">
        <w:trPr>
          <w:jc w:val="center"/>
        </w:trPr>
        <w:tc>
          <w:tcPr>
            <w:tcW w:w="519" w:type="pct"/>
          </w:tcPr>
          <w:p w14:paraId="254B667A" w14:textId="77777777" w:rsidR="00EF62DF" w:rsidRPr="00AA6D80" w:rsidRDefault="00EF62DF" w:rsidP="00A94234">
            <w:pPr>
              <w:pStyle w:val="TAC"/>
              <w:rPr>
                <w:szCs w:val="16"/>
              </w:rPr>
            </w:pPr>
            <w:r w:rsidRPr="00AA6D80">
              <w:rPr>
                <w:szCs w:val="16"/>
              </w:rPr>
              <w:t>3</w:t>
            </w:r>
          </w:p>
        </w:tc>
        <w:tc>
          <w:tcPr>
            <w:tcW w:w="2037" w:type="pct"/>
          </w:tcPr>
          <w:p w14:paraId="58A71FF9" w14:textId="77777777" w:rsidR="00EF62DF" w:rsidRPr="00EA0173" w:rsidRDefault="00EF62DF" w:rsidP="00A94234">
            <w:pPr>
              <w:pStyle w:val="TAL"/>
              <w:rPr>
                <w:sz w:val="16"/>
                <w:szCs w:val="16"/>
              </w:rPr>
            </w:pPr>
            <w:r>
              <w:t>Create FAR</w:t>
            </w:r>
          </w:p>
        </w:tc>
        <w:tc>
          <w:tcPr>
            <w:tcW w:w="1222" w:type="pct"/>
          </w:tcPr>
          <w:p w14:paraId="1E828281" w14:textId="77777777" w:rsidR="00EF62DF" w:rsidRPr="00DD489B" w:rsidRDefault="00EF62DF" w:rsidP="00A94234">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0FD549AF" w14:textId="77777777" w:rsidR="00EF62DF" w:rsidRDefault="00EF62DF" w:rsidP="00A94234">
            <w:pPr>
              <w:pStyle w:val="TAL"/>
              <w:jc w:val="center"/>
              <w:rPr>
                <w:sz w:val="16"/>
                <w:szCs w:val="16"/>
              </w:rPr>
            </w:pPr>
            <w:r w:rsidRPr="009A4096">
              <w:t>Not</w:t>
            </w:r>
            <w:r>
              <w:t xml:space="preserve"> Applicable</w:t>
            </w:r>
          </w:p>
        </w:tc>
      </w:tr>
      <w:tr w:rsidR="00EF62DF" w14:paraId="66B1C1E1" w14:textId="77777777" w:rsidTr="00A94234">
        <w:trPr>
          <w:jc w:val="center"/>
        </w:trPr>
        <w:tc>
          <w:tcPr>
            <w:tcW w:w="519" w:type="pct"/>
          </w:tcPr>
          <w:p w14:paraId="1F1D6778" w14:textId="77777777" w:rsidR="00EF62DF" w:rsidRPr="00AA6D80" w:rsidRDefault="00EF62DF" w:rsidP="00A94234">
            <w:pPr>
              <w:pStyle w:val="TAC"/>
              <w:rPr>
                <w:szCs w:val="16"/>
              </w:rPr>
            </w:pPr>
            <w:r w:rsidRPr="00AA6D80">
              <w:rPr>
                <w:szCs w:val="16"/>
              </w:rPr>
              <w:t>4</w:t>
            </w:r>
          </w:p>
        </w:tc>
        <w:tc>
          <w:tcPr>
            <w:tcW w:w="2037" w:type="pct"/>
          </w:tcPr>
          <w:p w14:paraId="4617332C" w14:textId="77777777" w:rsidR="00EF62DF" w:rsidRPr="00EA0173" w:rsidRDefault="00EF62DF" w:rsidP="00A94234">
            <w:pPr>
              <w:pStyle w:val="TAL"/>
              <w:rPr>
                <w:sz w:val="16"/>
                <w:szCs w:val="16"/>
              </w:rPr>
            </w:pPr>
            <w:r w:rsidRPr="0030078A">
              <w:t xml:space="preserve">Forwarding </w:t>
            </w:r>
            <w:r>
              <w:t>Parameters</w:t>
            </w:r>
          </w:p>
        </w:tc>
        <w:tc>
          <w:tcPr>
            <w:tcW w:w="1222" w:type="pct"/>
          </w:tcPr>
          <w:p w14:paraId="0312EAE4"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07C9E062" w14:textId="77777777" w:rsidR="00EF62DF" w:rsidRDefault="00EF62DF" w:rsidP="00A94234">
            <w:pPr>
              <w:pStyle w:val="TAL"/>
              <w:jc w:val="center"/>
              <w:rPr>
                <w:sz w:val="16"/>
                <w:szCs w:val="16"/>
              </w:rPr>
            </w:pPr>
            <w:r w:rsidRPr="009A4096">
              <w:t>Not</w:t>
            </w:r>
            <w:r>
              <w:t xml:space="preserve"> Applicable</w:t>
            </w:r>
          </w:p>
        </w:tc>
      </w:tr>
      <w:tr w:rsidR="00EF62DF" w14:paraId="41359D74" w14:textId="77777777" w:rsidTr="00A94234">
        <w:trPr>
          <w:jc w:val="center"/>
        </w:trPr>
        <w:tc>
          <w:tcPr>
            <w:tcW w:w="519" w:type="pct"/>
          </w:tcPr>
          <w:p w14:paraId="4C67C100" w14:textId="77777777" w:rsidR="00EF62DF" w:rsidRPr="00AA6D80" w:rsidRDefault="00EF62DF" w:rsidP="00A94234">
            <w:pPr>
              <w:pStyle w:val="TAC"/>
              <w:rPr>
                <w:szCs w:val="16"/>
              </w:rPr>
            </w:pPr>
            <w:r w:rsidRPr="00AA6D80">
              <w:rPr>
                <w:szCs w:val="16"/>
              </w:rPr>
              <w:t>5</w:t>
            </w:r>
          </w:p>
        </w:tc>
        <w:tc>
          <w:tcPr>
            <w:tcW w:w="2037" w:type="pct"/>
          </w:tcPr>
          <w:p w14:paraId="4363F99D" w14:textId="77777777" w:rsidR="00EF62DF" w:rsidRPr="00EA0173" w:rsidRDefault="00EF62DF" w:rsidP="00A94234">
            <w:pPr>
              <w:pStyle w:val="TAL"/>
              <w:rPr>
                <w:sz w:val="16"/>
                <w:szCs w:val="16"/>
              </w:rPr>
            </w:pPr>
            <w:r>
              <w:rPr>
                <w:lang w:val="de-DE"/>
              </w:rPr>
              <w:t>Duplicat</w:t>
            </w:r>
            <w:proofErr w:type="spellStart"/>
            <w:r w:rsidRPr="0030078A">
              <w:t>ing</w:t>
            </w:r>
            <w:proofErr w:type="spellEnd"/>
            <w:r w:rsidRPr="0030078A">
              <w:t xml:space="preserve"> </w:t>
            </w:r>
            <w:r>
              <w:t>Parameters</w:t>
            </w:r>
          </w:p>
        </w:tc>
        <w:tc>
          <w:tcPr>
            <w:tcW w:w="1222" w:type="pct"/>
          </w:tcPr>
          <w:p w14:paraId="6D6BC2FD"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5A2464A3" w14:textId="77777777" w:rsidR="00EF62DF" w:rsidRDefault="00EF62DF" w:rsidP="00A94234">
            <w:pPr>
              <w:pStyle w:val="TAL"/>
              <w:jc w:val="center"/>
              <w:rPr>
                <w:sz w:val="16"/>
                <w:szCs w:val="16"/>
              </w:rPr>
            </w:pPr>
            <w:r w:rsidRPr="009A4096">
              <w:t>Not</w:t>
            </w:r>
            <w:r>
              <w:t xml:space="preserve"> Applicable</w:t>
            </w:r>
          </w:p>
        </w:tc>
      </w:tr>
      <w:tr w:rsidR="00EF62DF" w14:paraId="182725F9" w14:textId="77777777" w:rsidTr="00A94234">
        <w:trPr>
          <w:jc w:val="center"/>
        </w:trPr>
        <w:tc>
          <w:tcPr>
            <w:tcW w:w="519" w:type="pct"/>
          </w:tcPr>
          <w:p w14:paraId="40E6359F" w14:textId="77777777" w:rsidR="00EF62DF" w:rsidRPr="00AA6D80" w:rsidRDefault="00EF62DF" w:rsidP="00A94234">
            <w:pPr>
              <w:pStyle w:val="TAC"/>
              <w:rPr>
                <w:szCs w:val="16"/>
              </w:rPr>
            </w:pPr>
            <w:r w:rsidRPr="00AA6D80">
              <w:rPr>
                <w:szCs w:val="16"/>
              </w:rPr>
              <w:t>6</w:t>
            </w:r>
          </w:p>
        </w:tc>
        <w:tc>
          <w:tcPr>
            <w:tcW w:w="2037" w:type="pct"/>
          </w:tcPr>
          <w:p w14:paraId="5AA3DD5E" w14:textId="77777777" w:rsidR="00EF62DF" w:rsidRPr="00EA0173" w:rsidRDefault="00EF62DF" w:rsidP="00A94234">
            <w:pPr>
              <w:pStyle w:val="TAL"/>
              <w:rPr>
                <w:sz w:val="16"/>
                <w:szCs w:val="16"/>
              </w:rPr>
            </w:pPr>
            <w:r>
              <w:rPr>
                <w:szCs w:val="18"/>
              </w:rPr>
              <w:t>Create U</w:t>
            </w:r>
            <w:r>
              <w:t>RR</w:t>
            </w:r>
          </w:p>
        </w:tc>
        <w:tc>
          <w:tcPr>
            <w:tcW w:w="1222" w:type="pct"/>
          </w:tcPr>
          <w:p w14:paraId="5B70395C"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7B5572EF" w14:textId="77777777" w:rsidR="00EF62DF" w:rsidRDefault="00EF62DF" w:rsidP="00A94234">
            <w:pPr>
              <w:pStyle w:val="TAL"/>
              <w:jc w:val="center"/>
              <w:rPr>
                <w:sz w:val="16"/>
                <w:szCs w:val="16"/>
              </w:rPr>
            </w:pPr>
            <w:r w:rsidRPr="009A4096">
              <w:t>Not</w:t>
            </w:r>
            <w:r>
              <w:t xml:space="preserve"> Applicable</w:t>
            </w:r>
          </w:p>
        </w:tc>
      </w:tr>
      <w:tr w:rsidR="00EF62DF" w14:paraId="03CAFC84" w14:textId="77777777" w:rsidTr="00A94234">
        <w:trPr>
          <w:jc w:val="center"/>
        </w:trPr>
        <w:tc>
          <w:tcPr>
            <w:tcW w:w="519" w:type="pct"/>
          </w:tcPr>
          <w:p w14:paraId="30E891B5" w14:textId="77777777" w:rsidR="00EF62DF" w:rsidRPr="00AA6D80" w:rsidRDefault="00EF62DF" w:rsidP="00A94234">
            <w:pPr>
              <w:pStyle w:val="TAC"/>
              <w:rPr>
                <w:szCs w:val="16"/>
              </w:rPr>
            </w:pPr>
            <w:r w:rsidRPr="00AA6D80">
              <w:rPr>
                <w:szCs w:val="16"/>
              </w:rPr>
              <w:t>7</w:t>
            </w:r>
          </w:p>
        </w:tc>
        <w:tc>
          <w:tcPr>
            <w:tcW w:w="2037" w:type="pct"/>
          </w:tcPr>
          <w:p w14:paraId="652A94D5" w14:textId="77777777" w:rsidR="00EF62DF" w:rsidRPr="00EA0173" w:rsidRDefault="00EF62DF" w:rsidP="00A94234">
            <w:pPr>
              <w:pStyle w:val="TAL"/>
              <w:rPr>
                <w:sz w:val="16"/>
                <w:szCs w:val="16"/>
              </w:rPr>
            </w:pPr>
            <w:r>
              <w:rPr>
                <w:szCs w:val="18"/>
              </w:rPr>
              <w:t>Create QE</w:t>
            </w:r>
            <w:r>
              <w:t>R</w:t>
            </w:r>
          </w:p>
        </w:tc>
        <w:tc>
          <w:tcPr>
            <w:tcW w:w="1222" w:type="pct"/>
          </w:tcPr>
          <w:p w14:paraId="2D9CA58B" w14:textId="77777777" w:rsidR="00EF62DF" w:rsidRPr="00DD489B" w:rsidRDefault="00EF62DF" w:rsidP="00A94234">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6D878A21" w14:textId="77777777" w:rsidR="00EF62DF" w:rsidRDefault="00EF62DF" w:rsidP="00A94234">
            <w:pPr>
              <w:pStyle w:val="TAL"/>
              <w:jc w:val="center"/>
              <w:rPr>
                <w:sz w:val="16"/>
                <w:szCs w:val="16"/>
              </w:rPr>
            </w:pPr>
            <w:r w:rsidRPr="009A4096">
              <w:t>Not</w:t>
            </w:r>
            <w:r>
              <w:t xml:space="preserve"> Applicable</w:t>
            </w:r>
          </w:p>
        </w:tc>
      </w:tr>
      <w:tr w:rsidR="00EF62DF" w14:paraId="55E5E34D" w14:textId="77777777" w:rsidTr="00A94234">
        <w:trPr>
          <w:jc w:val="center"/>
        </w:trPr>
        <w:tc>
          <w:tcPr>
            <w:tcW w:w="519" w:type="pct"/>
          </w:tcPr>
          <w:p w14:paraId="1D46166B" w14:textId="77777777" w:rsidR="00EF62DF" w:rsidRPr="00AA6D80" w:rsidRDefault="00EF62DF" w:rsidP="00A94234">
            <w:pPr>
              <w:pStyle w:val="TAC"/>
              <w:rPr>
                <w:szCs w:val="16"/>
              </w:rPr>
            </w:pPr>
            <w:r w:rsidRPr="00AA6D80">
              <w:rPr>
                <w:szCs w:val="16"/>
              </w:rPr>
              <w:t>8</w:t>
            </w:r>
          </w:p>
        </w:tc>
        <w:tc>
          <w:tcPr>
            <w:tcW w:w="2037" w:type="pct"/>
          </w:tcPr>
          <w:p w14:paraId="24D6BEC5" w14:textId="77777777" w:rsidR="00EF62DF" w:rsidRPr="00EA0173" w:rsidRDefault="00EF62DF" w:rsidP="00A94234">
            <w:pPr>
              <w:pStyle w:val="TAL"/>
              <w:rPr>
                <w:sz w:val="16"/>
                <w:szCs w:val="16"/>
              </w:rPr>
            </w:pPr>
            <w:r>
              <w:rPr>
                <w:lang w:val="en-US"/>
              </w:rPr>
              <w:t xml:space="preserve">Created </w:t>
            </w:r>
            <w:r w:rsidRPr="00747686">
              <w:rPr>
                <w:lang w:val="en-US"/>
              </w:rPr>
              <w:t>PDR</w:t>
            </w:r>
          </w:p>
        </w:tc>
        <w:tc>
          <w:tcPr>
            <w:tcW w:w="1222" w:type="pct"/>
          </w:tcPr>
          <w:p w14:paraId="5D61525F"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79A1F94C" w14:textId="77777777" w:rsidR="00EF62DF" w:rsidRDefault="00EF62DF" w:rsidP="00A94234">
            <w:pPr>
              <w:pStyle w:val="TAL"/>
              <w:jc w:val="center"/>
              <w:rPr>
                <w:sz w:val="16"/>
                <w:szCs w:val="16"/>
              </w:rPr>
            </w:pPr>
            <w:r w:rsidRPr="009A4096">
              <w:t>Not</w:t>
            </w:r>
            <w:r>
              <w:t xml:space="preserve"> Applicable</w:t>
            </w:r>
          </w:p>
        </w:tc>
      </w:tr>
      <w:tr w:rsidR="00EF62DF" w14:paraId="56D8AF9E" w14:textId="77777777" w:rsidTr="00A94234">
        <w:trPr>
          <w:jc w:val="center"/>
        </w:trPr>
        <w:tc>
          <w:tcPr>
            <w:tcW w:w="519" w:type="pct"/>
          </w:tcPr>
          <w:p w14:paraId="6F4DE333" w14:textId="77777777" w:rsidR="00EF62DF" w:rsidRPr="00AA6D80" w:rsidRDefault="00EF62DF" w:rsidP="00A94234">
            <w:pPr>
              <w:pStyle w:val="TAC"/>
              <w:rPr>
                <w:szCs w:val="16"/>
              </w:rPr>
            </w:pPr>
            <w:r w:rsidRPr="00AA6D80">
              <w:rPr>
                <w:szCs w:val="16"/>
              </w:rPr>
              <w:t>9</w:t>
            </w:r>
          </w:p>
        </w:tc>
        <w:tc>
          <w:tcPr>
            <w:tcW w:w="2037" w:type="pct"/>
          </w:tcPr>
          <w:p w14:paraId="1A1220C1" w14:textId="77777777" w:rsidR="00EF62DF" w:rsidRPr="00EA0173" w:rsidRDefault="00EF62DF" w:rsidP="00A94234">
            <w:pPr>
              <w:pStyle w:val="TAL"/>
              <w:rPr>
                <w:sz w:val="16"/>
                <w:szCs w:val="16"/>
              </w:rPr>
            </w:pPr>
            <w:r>
              <w:rPr>
                <w:lang w:val="fr-FR"/>
              </w:rPr>
              <w:t xml:space="preserve">Update </w:t>
            </w:r>
            <w:r w:rsidRPr="00DB44F3">
              <w:rPr>
                <w:lang w:val="fr-FR"/>
              </w:rPr>
              <w:t>PDR</w:t>
            </w:r>
          </w:p>
        </w:tc>
        <w:tc>
          <w:tcPr>
            <w:tcW w:w="1222" w:type="pct"/>
          </w:tcPr>
          <w:p w14:paraId="447F3E17"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607DD81D" w14:textId="77777777" w:rsidR="00EF62DF" w:rsidRDefault="00EF62DF" w:rsidP="00A94234">
            <w:pPr>
              <w:pStyle w:val="TAL"/>
              <w:jc w:val="center"/>
              <w:rPr>
                <w:sz w:val="16"/>
                <w:szCs w:val="16"/>
              </w:rPr>
            </w:pPr>
            <w:r w:rsidRPr="009A4096">
              <w:t>Not</w:t>
            </w:r>
            <w:r>
              <w:t xml:space="preserve"> Applicable</w:t>
            </w:r>
          </w:p>
        </w:tc>
      </w:tr>
      <w:tr w:rsidR="00EF62DF" w14:paraId="5A467B54" w14:textId="77777777" w:rsidTr="00A94234">
        <w:trPr>
          <w:jc w:val="center"/>
        </w:trPr>
        <w:tc>
          <w:tcPr>
            <w:tcW w:w="519" w:type="pct"/>
          </w:tcPr>
          <w:p w14:paraId="51D62D7E" w14:textId="77777777" w:rsidR="00EF62DF" w:rsidRPr="00AA6D80" w:rsidRDefault="00EF62DF" w:rsidP="00A94234">
            <w:pPr>
              <w:pStyle w:val="TAC"/>
              <w:rPr>
                <w:szCs w:val="16"/>
              </w:rPr>
            </w:pPr>
            <w:r w:rsidRPr="00AA6D80">
              <w:rPr>
                <w:szCs w:val="16"/>
              </w:rPr>
              <w:t>10</w:t>
            </w:r>
          </w:p>
        </w:tc>
        <w:tc>
          <w:tcPr>
            <w:tcW w:w="2037" w:type="pct"/>
          </w:tcPr>
          <w:p w14:paraId="209C2699" w14:textId="77777777" w:rsidR="00EF62DF" w:rsidRPr="00EA0173" w:rsidRDefault="00EF62DF" w:rsidP="00A94234">
            <w:pPr>
              <w:pStyle w:val="TAL"/>
              <w:rPr>
                <w:sz w:val="16"/>
                <w:szCs w:val="16"/>
              </w:rPr>
            </w:pPr>
            <w:r>
              <w:t>Update FAR</w:t>
            </w:r>
          </w:p>
        </w:tc>
        <w:tc>
          <w:tcPr>
            <w:tcW w:w="1222" w:type="pct"/>
          </w:tcPr>
          <w:p w14:paraId="21817DAC"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7FBEEAE6" w14:textId="77777777" w:rsidR="00EF62DF" w:rsidRDefault="00EF62DF" w:rsidP="00A94234">
            <w:pPr>
              <w:pStyle w:val="TAL"/>
              <w:jc w:val="center"/>
              <w:rPr>
                <w:sz w:val="16"/>
                <w:szCs w:val="16"/>
              </w:rPr>
            </w:pPr>
            <w:r w:rsidRPr="009A4096">
              <w:t>Not</w:t>
            </w:r>
            <w:r>
              <w:t xml:space="preserve"> Applicable</w:t>
            </w:r>
          </w:p>
        </w:tc>
      </w:tr>
      <w:tr w:rsidR="00EF62DF" w14:paraId="26478284" w14:textId="77777777" w:rsidTr="00A94234">
        <w:trPr>
          <w:jc w:val="center"/>
        </w:trPr>
        <w:tc>
          <w:tcPr>
            <w:tcW w:w="519" w:type="pct"/>
          </w:tcPr>
          <w:p w14:paraId="5CF6366E" w14:textId="77777777" w:rsidR="00EF62DF" w:rsidRPr="00AA6D80" w:rsidRDefault="00EF62DF" w:rsidP="00A94234">
            <w:pPr>
              <w:pStyle w:val="TAC"/>
              <w:rPr>
                <w:szCs w:val="16"/>
              </w:rPr>
            </w:pPr>
            <w:r w:rsidRPr="00AA6D80">
              <w:rPr>
                <w:szCs w:val="16"/>
              </w:rPr>
              <w:t>11</w:t>
            </w:r>
          </w:p>
        </w:tc>
        <w:tc>
          <w:tcPr>
            <w:tcW w:w="2037" w:type="pct"/>
          </w:tcPr>
          <w:p w14:paraId="6C930FE5" w14:textId="77777777" w:rsidR="00EF62DF" w:rsidRPr="00EA0173" w:rsidRDefault="00EF62DF" w:rsidP="00A94234">
            <w:pPr>
              <w:pStyle w:val="TAL"/>
              <w:rPr>
                <w:sz w:val="16"/>
                <w:szCs w:val="16"/>
              </w:rPr>
            </w:pPr>
            <w:r>
              <w:t xml:space="preserve">Update </w:t>
            </w:r>
            <w:r w:rsidRPr="0030078A">
              <w:t xml:space="preserve">Forwarding </w:t>
            </w:r>
            <w:r>
              <w:t>Parameters</w:t>
            </w:r>
          </w:p>
        </w:tc>
        <w:tc>
          <w:tcPr>
            <w:tcW w:w="1222" w:type="pct"/>
          </w:tcPr>
          <w:p w14:paraId="60D5C0A5"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034C6EE9" w14:textId="77777777" w:rsidR="00EF62DF" w:rsidRDefault="00EF62DF" w:rsidP="00A94234">
            <w:pPr>
              <w:pStyle w:val="TAL"/>
              <w:jc w:val="center"/>
              <w:rPr>
                <w:sz w:val="16"/>
                <w:szCs w:val="16"/>
              </w:rPr>
            </w:pPr>
            <w:r w:rsidRPr="009A4096">
              <w:t>Not</w:t>
            </w:r>
            <w:r>
              <w:t xml:space="preserve"> Applicable</w:t>
            </w:r>
          </w:p>
        </w:tc>
      </w:tr>
      <w:tr w:rsidR="00EF62DF" w14:paraId="691D9CF0" w14:textId="77777777" w:rsidTr="00A94234">
        <w:trPr>
          <w:jc w:val="center"/>
        </w:trPr>
        <w:tc>
          <w:tcPr>
            <w:tcW w:w="519" w:type="pct"/>
          </w:tcPr>
          <w:p w14:paraId="2066B954" w14:textId="77777777" w:rsidR="00EF62DF" w:rsidRPr="00AA6D80" w:rsidRDefault="00EF62DF" w:rsidP="00A94234">
            <w:pPr>
              <w:pStyle w:val="TAC"/>
              <w:rPr>
                <w:szCs w:val="16"/>
              </w:rPr>
            </w:pPr>
            <w:r w:rsidRPr="00AA6D80">
              <w:rPr>
                <w:szCs w:val="16"/>
              </w:rPr>
              <w:t>12</w:t>
            </w:r>
          </w:p>
        </w:tc>
        <w:tc>
          <w:tcPr>
            <w:tcW w:w="2037" w:type="pct"/>
          </w:tcPr>
          <w:p w14:paraId="1FE09EEA" w14:textId="77777777" w:rsidR="00EF62DF" w:rsidRPr="00EA0173" w:rsidRDefault="00EF62DF" w:rsidP="00A94234">
            <w:pPr>
              <w:pStyle w:val="TAL"/>
              <w:rPr>
                <w:sz w:val="16"/>
                <w:szCs w:val="16"/>
              </w:rPr>
            </w:pPr>
            <w:r>
              <w:t>Update BAR (PFCP Session Report Response)</w:t>
            </w:r>
          </w:p>
        </w:tc>
        <w:tc>
          <w:tcPr>
            <w:tcW w:w="1222" w:type="pct"/>
          </w:tcPr>
          <w:p w14:paraId="073D30DB"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5187FDBA" w14:textId="77777777" w:rsidR="00EF62DF" w:rsidRDefault="00EF62DF" w:rsidP="00A94234">
            <w:pPr>
              <w:pStyle w:val="TAL"/>
              <w:jc w:val="center"/>
              <w:rPr>
                <w:sz w:val="16"/>
                <w:szCs w:val="16"/>
              </w:rPr>
            </w:pPr>
            <w:r w:rsidRPr="009A4096">
              <w:t>Not</w:t>
            </w:r>
            <w:r>
              <w:t xml:space="preserve"> Applicable</w:t>
            </w:r>
          </w:p>
        </w:tc>
      </w:tr>
      <w:tr w:rsidR="00EF62DF" w14:paraId="5845580A" w14:textId="77777777" w:rsidTr="00A94234">
        <w:trPr>
          <w:jc w:val="center"/>
        </w:trPr>
        <w:tc>
          <w:tcPr>
            <w:tcW w:w="519" w:type="pct"/>
          </w:tcPr>
          <w:p w14:paraId="301A9142" w14:textId="77777777" w:rsidR="00EF62DF" w:rsidRPr="00AA6D80" w:rsidRDefault="00EF62DF" w:rsidP="00A94234">
            <w:pPr>
              <w:pStyle w:val="TAC"/>
              <w:rPr>
                <w:szCs w:val="16"/>
              </w:rPr>
            </w:pPr>
            <w:r w:rsidRPr="00AA6D80">
              <w:rPr>
                <w:szCs w:val="16"/>
              </w:rPr>
              <w:t>13</w:t>
            </w:r>
          </w:p>
        </w:tc>
        <w:tc>
          <w:tcPr>
            <w:tcW w:w="2037" w:type="pct"/>
          </w:tcPr>
          <w:p w14:paraId="0643644D" w14:textId="77777777" w:rsidR="00EF62DF" w:rsidRPr="00EA0173" w:rsidRDefault="00EF62DF" w:rsidP="00A94234">
            <w:pPr>
              <w:pStyle w:val="TAL"/>
              <w:rPr>
                <w:sz w:val="16"/>
                <w:szCs w:val="16"/>
              </w:rPr>
            </w:pPr>
            <w:r>
              <w:rPr>
                <w:lang w:val="de-DE"/>
              </w:rPr>
              <w:t>Update URR</w:t>
            </w:r>
          </w:p>
        </w:tc>
        <w:tc>
          <w:tcPr>
            <w:tcW w:w="1222" w:type="pct"/>
          </w:tcPr>
          <w:p w14:paraId="626B90D9"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53A0BB7C" w14:textId="77777777" w:rsidR="00EF62DF" w:rsidRDefault="00EF62DF" w:rsidP="00A94234">
            <w:pPr>
              <w:pStyle w:val="TAL"/>
              <w:jc w:val="center"/>
              <w:rPr>
                <w:sz w:val="16"/>
                <w:szCs w:val="16"/>
              </w:rPr>
            </w:pPr>
            <w:r w:rsidRPr="009A4096">
              <w:t>Not</w:t>
            </w:r>
            <w:r>
              <w:t xml:space="preserve"> Applicable</w:t>
            </w:r>
          </w:p>
        </w:tc>
      </w:tr>
      <w:tr w:rsidR="00EF62DF" w14:paraId="58EE9B58" w14:textId="77777777" w:rsidTr="00A94234">
        <w:trPr>
          <w:jc w:val="center"/>
        </w:trPr>
        <w:tc>
          <w:tcPr>
            <w:tcW w:w="519" w:type="pct"/>
          </w:tcPr>
          <w:p w14:paraId="774F6939" w14:textId="77777777" w:rsidR="00EF62DF" w:rsidRPr="00AA6D80" w:rsidRDefault="00EF62DF" w:rsidP="00A94234">
            <w:pPr>
              <w:pStyle w:val="TAC"/>
              <w:rPr>
                <w:szCs w:val="16"/>
              </w:rPr>
            </w:pPr>
            <w:r w:rsidRPr="00AA6D80">
              <w:rPr>
                <w:szCs w:val="16"/>
              </w:rPr>
              <w:t>14</w:t>
            </w:r>
          </w:p>
        </w:tc>
        <w:tc>
          <w:tcPr>
            <w:tcW w:w="2037" w:type="pct"/>
          </w:tcPr>
          <w:p w14:paraId="3C8497A2" w14:textId="77777777" w:rsidR="00EF62DF" w:rsidRPr="00EA0173" w:rsidRDefault="00EF62DF" w:rsidP="00A94234">
            <w:pPr>
              <w:pStyle w:val="TAL"/>
              <w:rPr>
                <w:sz w:val="16"/>
                <w:szCs w:val="16"/>
              </w:rPr>
            </w:pPr>
            <w:r>
              <w:rPr>
                <w:lang w:val="fr-FR"/>
              </w:rPr>
              <w:t xml:space="preserve">Update </w:t>
            </w:r>
            <w:r w:rsidRPr="00747686">
              <w:rPr>
                <w:lang w:val="fr-FR"/>
              </w:rPr>
              <w:t>QER</w:t>
            </w:r>
          </w:p>
        </w:tc>
        <w:tc>
          <w:tcPr>
            <w:tcW w:w="1222" w:type="pct"/>
          </w:tcPr>
          <w:p w14:paraId="45B9F94B"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0A9D8B1D" w14:textId="77777777" w:rsidR="00EF62DF" w:rsidRDefault="00EF62DF" w:rsidP="00A94234">
            <w:pPr>
              <w:pStyle w:val="TAL"/>
              <w:jc w:val="center"/>
              <w:rPr>
                <w:sz w:val="16"/>
                <w:szCs w:val="16"/>
              </w:rPr>
            </w:pPr>
            <w:r w:rsidRPr="009A4096">
              <w:t>Not</w:t>
            </w:r>
            <w:r>
              <w:t xml:space="preserve"> Applicable</w:t>
            </w:r>
          </w:p>
        </w:tc>
      </w:tr>
      <w:tr w:rsidR="00EF62DF" w14:paraId="466D9434" w14:textId="77777777" w:rsidTr="00A94234">
        <w:trPr>
          <w:jc w:val="center"/>
        </w:trPr>
        <w:tc>
          <w:tcPr>
            <w:tcW w:w="519" w:type="pct"/>
          </w:tcPr>
          <w:p w14:paraId="54CA6791" w14:textId="77777777" w:rsidR="00EF62DF" w:rsidRPr="00AA6D80" w:rsidRDefault="00EF62DF" w:rsidP="00A94234">
            <w:pPr>
              <w:pStyle w:val="TAC"/>
              <w:rPr>
                <w:szCs w:val="16"/>
              </w:rPr>
            </w:pPr>
            <w:r w:rsidRPr="00AA6D80">
              <w:rPr>
                <w:szCs w:val="16"/>
              </w:rPr>
              <w:t>15</w:t>
            </w:r>
          </w:p>
        </w:tc>
        <w:tc>
          <w:tcPr>
            <w:tcW w:w="2037" w:type="pct"/>
          </w:tcPr>
          <w:p w14:paraId="73F41564" w14:textId="77777777" w:rsidR="00EF62DF" w:rsidRPr="00EA0173" w:rsidRDefault="00EF62DF" w:rsidP="00A94234">
            <w:pPr>
              <w:pStyle w:val="TAL"/>
              <w:rPr>
                <w:sz w:val="16"/>
                <w:szCs w:val="16"/>
              </w:rPr>
            </w:pPr>
            <w:r w:rsidRPr="00747686">
              <w:t xml:space="preserve">Remove </w:t>
            </w:r>
            <w:r>
              <w:t>PDR</w:t>
            </w:r>
          </w:p>
        </w:tc>
        <w:tc>
          <w:tcPr>
            <w:tcW w:w="1222" w:type="pct"/>
          </w:tcPr>
          <w:p w14:paraId="75E596DC"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03D967BE" w14:textId="77777777" w:rsidR="00EF62DF" w:rsidRDefault="00EF62DF" w:rsidP="00A94234">
            <w:pPr>
              <w:pStyle w:val="TAL"/>
              <w:jc w:val="center"/>
              <w:rPr>
                <w:sz w:val="16"/>
                <w:szCs w:val="16"/>
              </w:rPr>
            </w:pPr>
            <w:r w:rsidRPr="009A4096">
              <w:t>Not</w:t>
            </w:r>
            <w:r>
              <w:t xml:space="preserve"> Applicable</w:t>
            </w:r>
          </w:p>
        </w:tc>
      </w:tr>
      <w:tr w:rsidR="00EF62DF" w14:paraId="01C62084" w14:textId="77777777" w:rsidTr="00A94234">
        <w:trPr>
          <w:jc w:val="center"/>
        </w:trPr>
        <w:tc>
          <w:tcPr>
            <w:tcW w:w="519" w:type="pct"/>
          </w:tcPr>
          <w:p w14:paraId="74DB60DC" w14:textId="77777777" w:rsidR="00EF62DF" w:rsidRPr="00AA6D80" w:rsidRDefault="00EF62DF" w:rsidP="00A94234">
            <w:pPr>
              <w:pStyle w:val="TAC"/>
              <w:rPr>
                <w:szCs w:val="16"/>
              </w:rPr>
            </w:pPr>
            <w:r w:rsidRPr="00AA6D80">
              <w:rPr>
                <w:szCs w:val="16"/>
              </w:rPr>
              <w:t>16</w:t>
            </w:r>
          </w:p>
        </w:tc>
        <w:tc>
          <w:tcPr>
            <w:tcW w:w="2037" w:type="pct"/>
          </w:tcPr>
          <w:p w14:paraId="1F1FCD30" w14:textId="77777777" w:rsidR="00EF62DF" w:rsidRPr="00EA0173" w:rsidRDefault="00EF62DF" w:rsidP="00A94234">
            <w:pPr>
              <w:pStyle w:val="TAL"/>
              <w:rPr>
                <w:sz w:val="16"/>
                <w:szCs w:val="16"/>
              </w:rPr>
            </w:pPr>
            <w:r w:rsidRPr="00747686">
              <w:t xml:space="preserve">Remove </w:t>
            </w:r>
            <w:r>
              <w:t>FAR</w:t>
            </w:r>
          </w:p>
        </w:tc>
        <w:tc>
          <w:tcPr>
            <w:tcW w:w="1222" w:type="pct"/>
          </w:tcPr>
          <w:p w14:paraId="220F6841" w14:textId="77777777" w:rsidR="00EF62DF" w:rsidRPr="00DD489B" w:rsidRDefault="00EF62DF" w:rsidP="00A94234">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41F59D5" w14:textId="77777777" w:rsidR="00EF62DF" w:rsidRDefault="00EF62DF" w:rsidP="00A94234">
            <w:pPr>
              <w:pStyle w:val="TAL"/>
              <w:jc w:val="center"/>
              <w:rPr>
                <w:sz w:val="16"/>
                <w:szCs w:val="16"/>
              </w:rPr>
            </w:pPr>
            <w:r w:rsidRPr="009A4096">
              <w:t>Not</w:t>
            </w:r>
            <w:r>
              <w:t xml:space="preserve"> Applicable</w:t>
            </w:r>
          </w:p>
        </w:tc>
      </w:tr>
      <w:tr w:rsidR="00EF62DF" w14:paraId="07124B94" w14:textId="77777777" w:rsidTr="00A94234">
        <w:trPr>
          <w:jc w:val="center"/>
        </w:trPr>
        <w:tc>
          <w:tcPr>
            <w:tcW w:w="519" w:type="pct"/>
          </w:tcPr>
          <w:p w14:paraId="28DA1D27" w14:textId="77777777" w:rsidR="00EF62DF" w:rsidRPr="00AA6D80" w:rsidRDefault="00EF62DF" w:rsidP="00A94234">
            <w:pPr>
              <w:pStyle w:val="TAC"/>
              <w:rPr>
                <w:szCs w:val="16"/>
              </w:rPr>
            </w:pPr>
            <w:r w:rsidRPr="00AA6D80">
              <w:rPr>
                <w:szCs w:val="16"/>
              </w:rPr>
              <w:t>17</w:t>
            </w:r>
          </w:p>
        </w:tc>
        <w:tc>
          <w:tcPr>
            <w:tcW w:w="2037" w:type="pct"/>
          </w:tcPr>
          <w:p w14:paraId="529D39A9" w14:textId="77777777" w:rsidR="00EF62DF" w:rsidRPr="00EA0173" w:rsidRDefault="00EF62DF" w:rsidP="00A94234">
            <w:pPr>
              <w:pStyle w:val="TAL"/>
              <w:rPr>
                <w:sz w:val="16"/>
                <w:szCs w:val="16"/>
              </w:rPr>
            </w:pPr>
            <w:r w:rsidRPr="00747686">
              <w:t xml:space="preserve">Remove </w:t>
            </w:r>
            <w:r>
              <w:t>URR</w:t>
            </w:r>
          </w:p>
        </w:tc>
        <w:tc>
          <w:tcPr>
            <w:tcW w:w="1222" w:type="pct"/>
          </w:tcPr>
          <w:p w14:paraId="74B9E6BA" w14:textId="77777777" w:rsidR="00EF62DF" w:rsidRPr="00EA0173" w:rsidRDefault="00EF62DF" w:rsidP="00A94234">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1AD561B6" w14:textId="77777777" w:rsidR="00EF62DF" w:rsidRDefault="00EF62DF" w:rsidP="00A94234">
            <w:pPr>
              <w:pStyle w:val="TAL"/>
              <w:jc w:val="center"/>
              <w:rPr>
                <w:sz w:val="16"/>
                <w:szCs w:val="16"/>
              </w:rPr>
            </w:pPr>
            <w:r w:rsidRPr="009A4096">
              <w:t>Not</w:t>
            </w:r>
            <w:r>
              <w:t xml:space="preserve"> Applicable</w:t>
            </w:r>
          </w:p>
        </w:tc>
      </w:tr>
      <w:tr w:rsidR="00EF62DF" w14:paraId="2C794D9A" w14:textId="77777777" w:rsidTr="00A94234">
        <w:trPr>
          <w:jc w:val="center"/>
        </w:trPr>
        <w:tc>
          <w:tcPr>
            <w:tcW w:w="519" w:type="pct"/>
          </w:tcPr>
          <w:p w14:paraId="63EA12AD" w14:textId="77777777" w:rsidR="00EF62DF" w:rsidRPr="00AA6D80" w:rsidRDefault="00EF62DF" w:rsidP="00A94234">
            <w:pPr>
              <w:pStyle w:val="TAC"/>
              <w:rPr>
                <w:szCs w:val="16"/>
              </w:rPr>
            </w:pPr>
            <w:r w:rsidRPr="00AA6D80">
              <w:rPr>
                <w:szCs w:val="16"/>
              </w:rPr>
              <w:t>18</w:t>
            </w:r>
          </w:p>
        </w:tc>
        <w:tc>
          <w:tcPr>
            <w:tcW w:w="2037" w:type="pct"/>
          </w:tcPr>
          <w:p w14:paraId="25DB739B" w14:textId="77777777" w:rsidR="00EF62DF" w:rsidRPr="00EA0173" w:rsidRDefault="00EF62DF" w:rsidP="00A94234">
            <w:pPr>
              <w:pStyle w:val="TAL"/>
              <w:rPr>
                <w:sz w:val="16"/>
                <w:szCs w:val="16"/>
              </w:rPr>
            </w:pPr>
            <w:r w:rsidRPr="00747686">
              <w:t xml:space="preserve">Remove </w:t>
            </w:r>
            <w:r>
              <w:t>QER</w:t>
            </w:r>
          </w:p>
        </w:tc>
        <w:tc>
          <w:tcPr>
            <w:tcW w:w="1222" w:type="pct"/>
          </w:tcPr>
          <w:p w14:paraId="6EEEC557" w14:textId="77777777" w:rsidR="00EF62DF" w:rsidRPr="00EA0173" w:rsidRDefault="00EF62DF" w:rsidP="00A94234">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5915981C" w14:textId="77777777" w:rsidR="00EF62DF" w:rsidRDefault="00EF62DF" w:rsidP="00A94234">
            <w:pPr>
              <w:pStyle w:val="TAL"/>
              <w:jc w:val="center"/>
              <w:rPr>
                <w:sz w:val="16"/>
                <w:szCs w:val="16"/>
              </w:rPr>
            </w:pPr>
            <w:r w:rsidRPr="009A4096">
              <w:t>Not</w:t>
            </w:r>
            <w:r>
              <w:t xml:space="preserve"> Applicable</w:t>
            </w:r>
          </w:p>
        </w:tc>
      </w:tr>
      <w:tr w:rsidR="00EF62DF" w14:paraId="47BD93CE" w14:textId="77777777" w:rsidTr="00A94234">
        <w:trPr>
          <w:jc w:val="center"/>
        </w:trPr>
        <w:tc>
          <w:tcPr>
            <w:tcW w:w="519" w:type="pct"/>
          </w:tcPr>
          <w:p w14:paraId="44A2E835" w14:textId="77777777" w:rsidR="00EF62DF" w:rsidRPr="00AA6D80" w:rsidRDefault="00EF62DF" w:rsidP="00A94234">
            <w:pPr>
              <w:pStyle w:val="TAC"/>
            </w:pPr>
            <w:r w:rsidRPr="00AA6D80">
              <w:rPr>
                <w:szCs w:val="16"/>
              </w:rPr>
              <w:t>19</w:t>
            </w:r>
          </w:p>
        </w:tc>
        <w:tc>
          <w:tcPr>
            <w:tcW w:w="2037" w:type="pct"/>
          </w:tcPr>
          <w:p w14:paraId="38B31C3C" w14:textId="77777777" w:rsidR="00EF62DF" w:rsidRPr="00EA0173" w:rsidRDefault="00EF62DF" w:rsidP="00A94234">
            <w:pPr>
              <w:pStyle w:val="TAL"/>
            </w:pPr>
            <w:r w:rsidRPr="005337A4">
              <w:t>Cause</w:t>
            </w:r>
          </w:p>
        </w:tc>
        <w:tc>
          <w:tcPr>
            <w:tcW w:w="1222" w:type="pct"/>
          </w:tcPr>
          <w:p w14:paraId="4A4F019D" w14:textId="77777777" w:rsidR="00EF62DF" w:rsidRPr="00EA0173" w:rsidRDefault="00EF62DF" w:rsidP="00A94234">
            <w:pPr>
              <w:pStyle w:val="TAL"/>
              <w:rPr>
                <w:sz w:val="16"/>
                <w:szCs w:val="16"/>
              </w:rPr>
            </w:pPr>
            <w:r>
              <w:t>Fixed / Subclause 8.2.1</w:t>
            </w:r>
          </w:p>
        </w:tc>
        <w:tc>
          <w:tcPr>
            <w:tcW w:w="1222" w:type="pct"/>
          </w:tcPr>
          <w:p w14:paraId="53FDB961" w14:textId="77777777" w:rsidR="00EF62DF" w:rsidRPr="0092311D" w:rsidRDefault="00EF62DF" w:rsidP="00A94234">
            <w:pPr>
              <w:pStyle w:val="TAL"/>
              <w:jc w:val="center"/>
              <w:rPr>
                <w:sz w:val="16"/>
                <w:szCs w:val="16"/>
              </w:rPr>
            </w:pPr>
            <w:r>
              <w:rPr>
                <w:sz w:val="16"/>
                <w:szCs w:val="16"/>
              </w:rPr>
              <w:t>1</w:t>
            </w:r>
          </w:p>
        </w:tc>
      </w:tr>
      <w:tr w:rsidR="00EF62DF" w14:paraId="566669B9" w14:textId="77777777" w:rsidTr="00A94234">
        <w:trPr>
          <w:jc w:val="center"/>
        </w:trPr>
        <w:tc>
          <w:tcPr>
            <w:tcW w:w="519" w:type="pct"/>
          </w:tcPr>
          <w:p w14:paraId="4EDC304F" w14:textId="77777777" w:rsidR="00EF62DF" w:rsidRPr="00B07CAE" w:rsidRDefault="00EF62DF" w:rsidP="00A94234">
            <w:pPr>
              <w:pStyle w:val="TAC"/>
            </w:pPr>
            <w:r>
              <w:t>20</w:t>
            </w:r>
          </w:p>
        </w:tc>
        <w:tc>
          <w:tcPr>
            <w:tcW w:w="2037" w:type="pct"/>
          </w:tcPr>
          <w:p w14:paraId="703624CE" w14:textId="77777777" w:rsidR="00EF62DF" w:rsidRPr="003D1BBD" w:rsidRDefault="00EF62DF" w:rsidP="00A94234">
            <w:pPr>
              <w:pStyle w:val="TAL"/>
            </w:pPr>
            <w:r w:rsidRPr="003D1BBD">
              <w:t>Source Interface</w:t>
            </w:r>
          </w:p>
        </w:tc>
        <w:tc>
          <w:tcPr>
            <w:tcW w:w="1222" w:type="pct"/>
          </w:tcPr>
          <w:p w14:paraId="682EF86E" w14:textId="77777777" w:rsidR="00EF62DF" w:rsidRPr="003D1BBD" w:rsidRDefault="00EF62DF" w:rsidP="00A94234">
            <w:pPr>
              <w:pStyle w:val="TAL"/>
            </w:pPr>
            <w:r w:rsidRPr="003D1BBD">
              <w:t xml:space="preserve">Extendable / </w:t>
            </w:r>
            <w:r>
              <w:t xml:space="preserve">Subclause </w:t>
            </w:r>
            <w:r w:rsidRPr="003D1BBD">
              <w:t>8.2.2</w:t>
            </w:r>
          </w:p>
        </w:tc>
        <w:tc>
          <w:tcPr>
            <w:tcW w:w="1222" w:type="pct"/>
          </w:tcPr>
          <w:p w14:paraId="6CFD8F11" w14:textId="77777777" w:rsidR="00EF62DF" w:rsidRPr="003D1BBD" w:rsidRDefault="00EF62DF" w:rsidP="00A94234">
            <w:pPr>
              <w:pStyle w:val="TAC"/>
            </w:pPr>
            <w:r w:rsidRPr="003D1BBD">
              <w:t>1</w:t>
            </w:r>
          </w:p>
        </w:tc>
      </w:tr>
      <w:tr w:rsidR="00EF62DF" w14:paraId="26894495" w14:textId="77777777" w:rsidTr="00A94234">
        <w:trPr>
          <w:jc w:val="center"/>
        </w:trPr>
        <w:tc>
          <w:tcPr>
            <w:tcW w:w="519" w:type="pct"/>
          </w:tcPr>
          <w:p w14:paraId="31F2C370" w14:textId="77777777" w:rsidR="00EF62DF" w:rsidRPr="00B07CAE" w:rsidRDefault="00EF62DF" w:rsidP="00A94234">
            <w:pPr>
              <w:pStyle w:val="TAC"/>
            </w:pPr>
            <w:r>
              <w:t>21</w:t>
            </w:r>
          </w:p>
        </w:tc>
        <w:tc>
          <w:tcPr>
            <w:tcW w:w="2037" w:type="pct"/>
          </w:tcPr>
          <w:p w14:paraId="49406260" w14:textId="77777777" w:rsidR="00EF62DF" w:rsidRPr="003D1BBD" w:rsidRDefault="00EF62DF" w:rsidP="00A94234">
            <w:pPr>
              <w:pStyle w:val="TAL"/>
            </w:pPr>
            <w:r w:rsidRPr="003D1BBD">
              <w:t>F-TEID</w:t>
            </w:r>
          </w:p>
        </w:tc>
        <w:tc>
          <w:tcPr>
            <w:tcW w:w="1222" w:type="pct"/>
          </w:tcPr>
          <w:p w14:paraId="460AC9AD" w14:textId="77777777" w:rsidR="00EF62DF" w:rsidRPr="003D1BBD" w:rsidRDefault="00EF62DF" w:rsidP="00A94234">
            <w:pPr>
              <w:pStyle w:val="TAL"/>
            </w:pPr>
            <w:r w:rsidRPr="003D1BBD">
              <w:t xml:space="preserve">Extendable / </w:t>
            </w:r>
            <w:r>
              <w:t xml:space="preserve">Subclause </w:t>
            </w:r>
            <w:r w:rsidRPr="003D1BBD">
              <w:t>8.2.3</w:t>
            </w:r>
          </w:p>
        </w:tc>
        <w:tc>
          <w:tcPr>
            <w:tcW w:w="1222" w:type="pct"/>
          </w:tcPr>
          <w:p w14:paraId="26E7D2A8" w14:textId="77777777" w:rsidR="00EF62DF" w:rsidRPr="003D1BBD" w:rsidRDefault="00EF62DF" w:rsidP="00A94234">
            <w:pPr>
              <w:pStyle w:val="TAC"/>
              <w:rPr>
                <w:szCs w:val="16"/>
              </w:rPr>
            </w:pPr>
            <w:r>
              <w:rPr>
                <w:szCs w:val="16"/>
              </w:rPr>
              <w:t>q-4</w:t>
            </w:r>
          </w:p>
        </w:tc>
      </w:tr>
      <w:tr w:rsidR="00EF62DF" w14:paraId="053524B1" w14:textId="77777777" w:rsidTr="00A94234">
        <w:trPr>
          <w:jc w:val="center"/>
        </w:trPr>
        <w:tc>
          <w:tcPr>
            <w:tcW w:w="519" w:type="pct"/>
          </w:tcPr>
          <w:p w14:paraId="7B18E1E4" w14:textId="77777777" w:rsidR="00EF62DF" w:rsidRPr="00B07CAE" w:rsidRDefault="00EF62DF" w:rsidP="00A94234">
            <w:pPr>
              <w:pStyle w:val="TAC"/>
            </w:pPr>
            <w:r>
              <w:t>22</w:t>
            </w:r>
          </w:p>
        </w:tc>
        <w:tc>
          <w:tcPr>
            <w:tcW w:w="2037" w:type="pct"/>
          </w:tcPr>
          <w:p w14:paraId="049ED8E6" w14:textId="77777777" w:rsidR="00EF62DF" w:rsidRPr="003D1BBD" w:rsidRDefault="00EF62DF" w:rsidP="00A94234">
            <w:pPr>
              <w:pStyle w:val="TAL"/>
            </w:pPr>
            <w:r>
              <w:t>Network</w:t>
            </w:r>
            <w:r w:rsidRPr="003D1BBD">
              <w:t xml:space="preserve"> Instance</w:t>
            </w:r>
          </w:p>
        </w:tc>
        <w:tc>
          <w:tcPr>
            <w:tcW w:w="1222" w:type="pct"/>
          </w:tcPr>
          <w:p w14:paraId="5CF3A6C7" w14:textId="77777777" w:rsidR="00EF62DF" w:rsidRPr="003D1BBD" w:rsidRDefault="00EF62DF" w:rsidP="00A94234">
            <w:pPr>
              <w:pStyle w:val="TAL"/>
            </w:pPr>
            <w:r w:rsidRPr="003D1BBD">
              <w:t xml:space="preserve">Variable Length / </w:t>
            </w:r>
            <w:r>
              <w:t xml:space="preserve">Subclause </w:t>
            </w:r>
            <w:r w:rsidRPr="003D1BBD">
              <w:t>8.2.4</w:t>
            </w:r>
          </w:p>
        </w:tc>
        <w:tc>
          <w:tcPr>
            <w:tcW w:w="1222" w:type="pct"/>
          </w:tcPr>
          <w:p w14:paraId="0A51F51E" w14:textId="77777777" w:rsidR="00EF62DF" w:rsidRPr="003D1BBD" w:rsidRDefault="00EF62DF" w:rsidP="00A94234">
            <w:pPr>
              <w:pStyle w:val="TAC"/>
              <w:rPr>
                <w:szCs w:val="16"/>
              </w:rPr>
            </w:pPr>
            <w:r w:rsidRPr="003D1BBD">
              <w:rPr>
                <w:szCs w:val="16"/>
              </w:rPr>
              <w:t>Not Applicable</w:t>
            </w:r>
          </w:p>
        </w:tc>
      </w:tr>
      <w:tr w:rsidR="00EF62DF" w14:paraId="1E4BCB38" w14:textId="77777777" w:rsidTr="00A94234">
        <w:trPr>
          <w:jc w:val="center"/>
        </w:trPr>
        <w:tc>
          <w:tcPr>
            <w:tcW w:w="519" w:type="pct"/>
          </w:tcPr>
          <w:p w14:paraId="62CD54E5" w14:textId="77777777" w:rsidR="00EF62DF" w:rsidRPr="00B07CAE" w:rsidRDefault="00EF62DF" w:rsidP="00A94234">
            <w:pPr>
              <w:pStyle w:val="TAC"/>
            </w:pPr>
            <w:r>
              <w:t>23</w:t>
            </w:r>
          </w:p>
        </w:tc>
        <w:tc>
          <w:tcPr>
            <w:tcW w:w="2037" w:type="pct"/>
          </w:tcPr>
          <w:p w14:paraId="7A3EB0AD" w14:textId="77777777" w:rsidR="00EF62DF" w:rsidRPr="003D1BBD" w:rsidRDefault="00EF62DF" w:rsidP="00A94234">
            <w:pPr>
              <w:pStyle w:val="TAL"/>
            </w:pPr>
            <w:r w:rsidRPr="003D1BBD">
              <w:t>SDF Filter</w:t>
            </w:r>
          </w:p>
        </w:tc>
        <w:tc>
          <w:tcPr>
            <w:tcW w:w="1222" w:type="pct"/>
          </w:tcPr>
          <w:p w14:paraId="520CD4BB" w14:textId="77777777" w:rsidR="00EF62DF" w:rsidRPr="003D1BBD" w:rsidRDefault="00EF62DF" w:rsidP="00A94234">
            <w:pPr>
              <w:pStyle w:val="TAL"/>
            </w:pPr>
            <w:r w:rsidRPr="003D1BBD">
              <w:t xml:space="preserve">Extendable / </w:t>
            </w:r>
            <w:r>
              <w:t xml:space="preserve">Subclause </w:t>
            </w:r>
            <w:r w:rsidRPr="003D1BBD">
              <w:t>8.2.5</w:t>
            </w:r>
          </w:p>
        </w:tc>
        <w:tc>
          <w:tcPr>
            <w:tcW w:w="1222" w:type="pct"/>
          </w:tcPr>
          <w:p w14:paraId="5149FBC0" w14:textId="77777777" w:rsidR="00EF62DF" w:rsidRPr="003D1BBD" w:rsidRDefault="00EF62DF" w:rsidP="00A94234">
            <w:pPr>
              <w:pStyle w:val="TAC"/>
              <w:rPr>
                <w:szCs w:val="16"/>
              </w:rPr>
            </w:pPr>
            <w:r>
              <w:rPr>
                <w:szCs w:val="16"/>
              </w:rPr>
              <w:t>v+2-4</w:t>
            </w:r>
          </w:p>
        </w:tc>
      </w:tr>
      <w:tr w:rsidR="00EF62DF" w14:paraId="1CE95829" w14:textId="77777777" w:rsidTr="00A94234">
        <w:trPr>
          <w:jc w:val="center"/>
        </w:trPr>
        <w:tc>
          <w:tcPr>
            <w:tcW w:w="519" w:type="pct"/>
          </w:tcPr>
          <w:p w14:paraId="5CBFEE58" w14:textId="77777777" w:rsidR="00EF62DF" w:rsidRPr="00B07CAE" w:rsidRDefault="00EF62DF" w:rsidP="00A94234">
            <w:pPr>
              <w:pStyle w:val="TAC"/>
            </w:pPr>
            <w:r>
              <w:t>24</w:t>
            </w:r>
          </w:p>
        </w:tc>
        <w:tc>
          <w:tcPr>
            <w:tcW w:w="2037" w:type="pct"/>
          </w:tcPr>
          <w:p w14:paraId="4A279F5A" w14:textId="77777777" w:rsidR="00EF62DF" w:rsidRPr="003D1BBD" w:rsidRDefault="00EF62DF" w:rsidP="00A94234">
            <w:pPr>
              <w:pStyle w:val="TAL"/>
            </w:pPr>
            <w:r w:rsidRPr="003D1BBD">
              <w:t>Application ID</w:t>
            </w:r>
          </w:p>
        </w:tc>
        <w:tc>
          <w:tcPr>
            <w:tcW w:w="1222" w:type="pct"/>
          </w:tcPr>
          <w:p w14:paraId="6D19236C" w14:textId="77777777" w:rsidR="00EF62DF" w:rsidRPr="003D1BBD" w:rsidRDefault="00EF62DF" w:rsidP="00A94234">
            <w:pPr>
              <w:pStyle w:val="TAL"/>
            </w:pPr>
            <w:r w:rsidRPr="003D1BBD">
              <w:t xml:space="preserve">Variable Length / </w:t>
            </w:r>
            <w:r>
              <w:t xml:space="preserve">Subclause </w:t>
            </w:r>
            <w:r w:rsidRPr="003D1BBD">
              <w:t>8.2.6</w:t>
            </w:r>
          </w:p>
        </w:tc>
        <w:tc>
          <w:tcPr>
            <w:tcW w:w="1222" w:type="pct"/>
          </w:tcPr>
          <w:p w14:paraId="7870DD5E" w14:textId="77777777" w:rsidR="00EF62DF" w:rsidRPr="003D1BBD" w:rsidRDefault="00EF62DF" w:rsidP="00A94234">
            <w:pPr>
              <w:pStyle w:val="TAC"/>
              <w:rPr>
                <w:szCs w:val="16"/>
              </w:rPr>
            </w:pPr>
            <w:r w:rsidRPr="003D1BBD">
              <w:rPr>
                <w:szCs w:val="16"/>
              </w:rPr>
              <w:t>Not Applicable</w:t>
            </w:r>
          </w:p>
        </w:tc>
      </w:tr>
      <w:tr w:rsidR="00EF62DF" w14:paraId="0CE313AE" w14:textId="77777777" w:rsidTr="00A94234">
        <w:trPr>
          <w:jc w:val="center"/>
        </w:trPr>
        <w:tc>
          <w:tcPr>
            <w:tcW w:w="519" w:type="pct"/>
          </w:tcPr>
          <w:p w14:paraId="3EE7DDDC" w14:textId="77777777" w:rsidR="00EF62DF" w:rsidRDefault="00EF62DF" w:rsidP="00A94234">
            <w:pPr>
              <w:pStyle w:val="TAC"/>
            </w:pPr>
            <w:r>
              <w:t>25</w:t>
            </w:r>
          </w:p>
        </w:tc>
        <w:tc>
          <w:tcPr>
            <w:tcW w:w="2037" w:type="pct"/>
          </w:tcPr>
          <w:p w14:paraId="603706E7" w14:textId="77777777" w:rsidR="00EF62DF" w:rsidRPr="00EA0173" w:rsidRDefault="00EF62DF" w:rsidP="00A94234">
            <w:pPr>
              <w:pStyle w:val="TAL"/>
              <w:rPr>
                <w:sz w:val="16"/>
                <w:szCs w:val="16"/>
              </w:rPr>
            </w:pPr>
            <w:r>
              <w:t>Gate Status</w:t>
            </w:r>
          </w:p>
        </w:tc>
        <w:tc>
          <w:tcPr>
            <w:tcW w:w="1222" w:type="pct"/>
          </w:tcPr>
          <w:p w14:paraId="3A10BEC9" w14:textId="77777777" w:rsidR="00EF62DF" w:rsidRPr="00EA0173" w:rsidRDefault="00EF62DF" w:rsidP="00A94234">
            <w:pPr>
              <w:pStyle w:val="TAL"/>
              <w:rPr>
                <w:sz w:val="16"/>
                <w:szCs w:val="16"/>
              </w:rPr>
            </w:pPr>
            <w:r>
              <w:t>Extendable / Subclause 8.2.7</w:t>
            </w:r>
          </w:p>
        </w:tc>
        <w:tc>
          <w:tcPr>
            <w:tcW w:w="1222" w:type="pct"/>
          </w:tcPr>
          <w:p w14:paraId="2F73E9F4" w14:textId="77777777" w:rsidR="00EF62DF" w:rsidRDefault="00EF62DF" w:rsidP="00A94234">
            <w:pPr>
              <w:pStyle w:val="TAL"/>
              <w:jc w:val="center"/>
              <w:rPr>
                <w:sz w:val="16"/>
                <w:szCs w:val="16"/>
              </w:rPr>
            </w:pPr>
            <w:r>
              <w:rPr>
                <w:sz w:val="16"/>
                <w:szCs w:val="16"/>
              </w:rPr>
              <w:t>1</w:t>
            </w:r>
          </w:p>
        </w:tc>
      </w:tr>
      <w:tr w:rsidR="00EF62DF" w14:paraId="102EAA88" w14:textId="77777777" w:rsidTr="00A94234">
        <w:trPr>
          <w:jc w:val="center"/>
        </w:trPr>
        <w:tc>
          <w:tcPr>
            <w:tcW w:w="519" w:type="pct"/>
          </w:tcPr>
          <w:p w14:paraId="7E76AC1C" w14:textId="77777777" w:rsidR="00EF62DF" w:rsidRDefault="00EF62DF" w:rsidP="00A94234">
            <w:pPr>
              <w:pStyle w:val="TAC"/>
            </w:pPr>
            <w:r>
              <w:t>26</w:t>
            </w:r>
          </w:p>
        </w:tc>
        <w:tc>
          <w:tcPr>
            <w:tcW w:w="2037" w:type="pct"/>
          </w:tcPr>
          <w:p w14:paraId="29B5AD54" w14:textId="77777777" w:rsidR="00EF62DF" w:rsidRPr="00EA0173" w:rsidRDefault="00EF62DF" w:rsidP="00A94234">
            <w:pPr>
              <w:pStyle w:val="TAL"/>
              <w:rPr>
                <w:sz w:val="16"/>
                <w:szCs w:val="16"/>
              </w:rPr>
            </w:pPr>
            <w:r>
              <w:t>MBR</w:t>
            </w:r>
          </w:p>
        </w:tc>
        <w:tc>
          <w:tcPr>
            <w:tcW w:w="1222" w:type="pct"/>
          </w:tcPr>
          <w:p w14:paraId="39C72C6F" w14:textId="77777777" w:rsidR="00EF62DF" w:rsidRPr="00EA0173" w:rsidRDefault="00EF62DF" w:rsidP="00A94234">
            <w:pPr>
              <w:pStyle w:val="TAL"/>
              <w:rPr>
                <w:sz w:val="16"/>
                <w:szCs w:val="16"/>
              </w:rPr>
            </w:pPr>
            <w:r>
              <w:t>Extendable / Subclause 8.2.8</w:t>
            </w:r>
          </w:p>
        </w:tc>
        <w:tc>
          <w:tcPr>
            <w:tcW w:w="1222" w:type="pct"/>
          </w:tcPr>
          <w:p w14:paraId="29006BA7" w14:textId="77777777" w:rsidR="00EF62DF" w:rsidRDefault="00EF62DF" w:rsidP="00A94234">
            <w:pPr>
              <w:pStyle w:val="TAL"/>
              <w:jc w:val="center"/>
              <w:rPr>
                <w:sz w:val="16"/>
                <w:szCs w:val="16"/>
              </w:rPr>
            </w:pPr>
            <w:r>
              <w:rPr>
                <w:sz w:val="16"/>
                <w:szCs w:val="16"/>
              </w:rPr>
              <w:t>10</w:t>
            </w:r>
          </w:p>
        </w:tc>
      </w:tr>
      <w:tr w:rsidR="00EF62DF" w14:paraId="29C98A8E" w14:textId="77777777" w:rsidTr="00A94234">
        <w:trPr>
          <w:jc w:val="center"/>
        </w:trPr>
        <w:tc>
          <w:tcPr>
            <w:tcW w:w="519" w:type="pct"/>
          </w:tcPr>
          <w:p w14:paraId="6950D41C" w14:textId="77777777" w:rsidR="00EF62DF" w:rsidRDefault="00EF62DF" w:rsidP="00A94234">
            <w:pPr>
              <w:pStyle w:val="TAC"/>
            </w:pPr>
            <w:r>
              <w:t>27</w:t>
            </w:r>
          </w:p>
        </w:tc>
        <w:tc>
          <w:tcPr>
            <w:tcW w:w="2037" w:type="pct"/>
          </w:tcPr>
          <w:p w14:paraId="5CE6128F" w14:textId="77777777" w:rsidR="00EF62DF" w:rsidRPr="00EA0173" w:rsidRDefault="00EF62DF" w:rsidP="00A94234">
            <w:pPr>
              <w:pStyle w:val="TAL"/>
              <w:rPr>
                <w:sz w:val="16"/>
                <w:szCs w:val="16"/>
              </w:rPr>
            </w:pPr>
            <w:r>
              <w:t>GBR</w:t>
            </w:r>
          </w:p>
        </w:tc>
        <w:tc>
          <w:tcPr>
            <w:tcW w:w="1222" w:type="pct"/>
          </w:tcPr>
          <w:p w14:paraId="0162D05E" w14:textId="77777777" w:rsidR="00EF62DF" w:rsidRDefault="00EF62DF" w:rsidP="00A94234">
            <w:pPr>
              <w:pStyle w:val="TAL"/>
            </w:pPr>
            <w:r>
              <w:t>Extendable / Subclause 8.2.9</w:t>
            </w:r>
          </w:p>
        </w:tc>
        <w:tc>
          <w:tcPr>
            <w:tcW w:w="1222" w:type="pct"/>
          </w:tcPr>
          <w:p w14:paraId="46E06683" w14:textId="77777777" w:rsidR="00EF62DF" w:rsidRDefault="00EF62DF" w:rsidP="00A94234">
            <w:pPr>
              <w:pStyle w:val="TAL"/>
              <w:jc w:val="center"/>
              <w:rPr>
                <w:sz w:val="16"/>
                <w:szCs w:val="16"/>
              </w:rPr>
            </w:pPr>
            <w:r>
              <w:rPr>
                <w:sz w:val="16"/>
                <w:szCs w:val="16"/>
              </w:rPr>
              <w:t>10</w:t>
            </w:r>
          </w:p>
        </w:tc>
      </w:tr>
      <w:tr w:rsidR="00EF62DF" w14:paraId="18BF9AE5" w14:textId="77777777" w:rsidTr="00A94234">
        <w:trPr>
          <w:jc w:val="center"/>
        </w:trPr>
        <w:tc>
          <w:tcPr>
            <w:tcW w:w="519" w:type="pct"/>
          </w:tcPr>
          <w:p w14:paraId="33D53C28" w14:textId="77777777" w:rsidR="00EF62DF" w:rsidRDefault="00EF62DF" w:rsidP="00A94234">
            <w:pPr>
              <w:pStyle w:val="TAC"/>
            </w:pPr>
            <w:r w:rsidRPr="00B07CAE">
              <w:rPr>
                <w:szCs w:val="16"/>
              </w:rPr>
              <w:t>28</w:t>
            </w:r>
          </w:p>
        </w:tc>
        <w:tc>
          <w:tcPr>
            <w:tcW w:w="2037" w:type="pct"/>
          </w:tcPr>
          <w:p w14:paraId="1671AAD1" w14:textId="77777777" w:rsidR="00EF62DF" w:rsidRPr="00EA0173" w:rsidRDefault="00EF62DF" w:rsidP="00A94234">
            <w:pPr>
              <w:pStyle w:val="TAL"/>
              <w:rPr>
                <w:sz w:val="16"/>
                <w:szCs w:val="16"/>
              </w:rPr>
            </w:pPr>
            <w:r>
              <w:t>QER Correlation ID</w:t>
            </w:r>
          </w:p>
        </w:tc>
        <w:tc>
          <w:tcPr>
            <w:tcW w:w="1222" w:type="pct"/>
          </w:tcPr>
          <w:p w14:paraId="21B2D710" w14:textId="77777777" w:rsidR="00EF62DF" w:rsidRDefault="00EF62DF" w:rsidP="00A94234">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64F1510F" w14:textId="77777777" w:rsidR="00EF62DF" w:rsidRDefault="00EF62DF" w:rsidP="00A94234">
            <w:pPr>
              <w:pStyle w:val="TAL"/>
              <w:jc w:val="center"/>
              <w:rPr>
                <w:sz w:val="16"/>
                <w:szCs w:val="16"/>
              </w:rPr>
            </w:pPr>
            <w:r>
              <w:rPr>
                <w:sz w:val="16"/>
                <w:szCs w:val="16"/>
              </w:rPr>
              <w:t>4</w:t>
            </w:r>
          </w:p>
        </w:tc>
      </w:tr>
      <w:tr w:rsidR="00EF62DF" w14:paraId="436F7EC9" w14:textId="77777777" w:rsidTr="00A94234">
        <w:trPr>
          <w:jc w:val="center"/>
        </w:trPr>
        <w:tc>
          <w:tcPr>
            <w:tcW w:w="519" w:type="pct"/>
          </w:tcPr>
          <w:p w14:paraId="09A612FE" w14:textId="77777777" w:rsidR="00EF62DF" w:rsidRDefault="00EF62DF" w:rsidP="00A94234">
            <w:pPr>
              <w:pStyle w:val="TAC"/>
            </w:pPr>
            <w:r w:rsidRPr="00B07CAE">
              <w:rPr>
                <w:szCs w:val="16"/>
              </w:rPr>
              <w:t>29</w:t>
            </w:r>
          </w:p>
        </w:tc>
        <w:tc>
          <w:tcPr>
            <w:tcW w:w="2037" w:type="pct"/>
          </w:tcPr>
          <w:p w14:paraId="43335EE8" w14:textId="77777777" w:rsidR="00EF62DF" w:rsidRPr="00EA0173" w:rsidRDefault="00EF62DF" w:rsidP="00A94234">
            <w:pPr>
              <w:pStyle w:val="TAL"/>
              <w:rPr>
                <w:sz w:val="16"/>
                <w:szCs w:val="16"/>
              </w:rPr>
            </w:pPr>
            <w:r>
              <w:t>Precedence</w:t>
            </w:r>
          </w:p>
        </w:tc>
        <w:tc>
          <w:tcPr>
            <w:tcW w:w="1222" w:type="pct"/>
          </w:tcPr>
          <w:p w14:paraId="24CCD2CF" w14:textId="77777777" w:rsidR="00EF62DF" w:rsidRDefault="00EF62DF" w:rsidP="00A94234">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60C01196" w14:textId="77777777" w:rsidR="00EF62DF" w:rsidRDefault="00EF62DF" w:rsidP="00A94234">
            <w:pPr>
              <w:pStyle w:val="TAL"/>
              <w:jc w:val="center"/>
              <w:rPr>
                <w:sz w:val="16"/>
                <w:szCs w:val="16"/>
              </w:rPr>
            </w:pPr>
            <w:r>
              <w:rPr>
                <w:sz w:val="16"/>
                <w:szCs w:val="16"/>
              </w:rPr>
              <w:t>4</w:t>
            </w:r>
          </w:p>
        </w:tc>
      </w:tr>
      <w:tr w:rsidR="00EF62DF" w14:paraId="0DC239E1" w14:textId="77777777" w:rsidTr="00A94234">
        <w:trPr>
          <w:jc w:val="center"/>
        </w:trPr>
        <w:tc>
          <w:tcPr>
            <w:tcW w:w="519" w:type="pct"/>
          </w:tcPr>
          <w:p w14:paraId="275FAFF3" w14:textId="77777777" w:rsidR="00EF62DF" w:rsidRDefault="00EF62DF" w:rsidP="00A94234">
            <w:pPr>
              <w:pStyle w:val="TAC"/>
            </w:pPr>
            <w:r>
              <w:t>30</w:t>
            </w:r>
          </w:p>
        </w:tc>
        <w:tc>
          <w:tcPr>
            <w:tcW w:w="2037" w:type="pct"/>
          </w:tcPr>
          <w:p w14:paraId="1CEDC955" w14:textId="77777777" w:rsidR="00EF62DF" w:rsidRPr="00EA0173" w:rsidRDefault="00EF62DF" w:rsidP="00A94234">
            <w:pPr>
              <w:pStyle w:val="TAL"/>
              <w:rPr>
                <w:sz w:val="16"/>
                <w:szCs w:val="16"/>
              </w:rPr>
            </w:pPr>
            <w:r>
              <w:t>Transport Level Marking</w:t>
            </w:r>
          </w:p>
        </w:tc>
        <w:tc>
          <w:tcPr>
            <w:tcW w:w="1222" w:type="pct"/>
          </w:tcPr>
          <w:p w14:paraId="6951835D" w14:textId="77777777" w:rsidR="00EF62DF" w:rsidRDefault="00EF62DF" w:rsidP="00A94234">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77297D8B" w14:textId="77777777" w:rsidR="00EF62DF" w:rsidRDefault="00EF62DF" w:rsidP="00A94234">
            <w:pPr>
              <w:pStyle w:val="TAL"/>
              <w:jc w:val="center"/>
              <w:rPr>
                <w:sz w:val="16"/>
                <w:szCs w:val="16"/>
              </w:rPr>
            </w:pPr>
            <w:r>
              <w:rPr>
                <w:sz w:val="16"/>
                <w:szCs w:val="16"/>
              </w:rPr>
              <w:t>2</w:t>
            </w:r>
          </w:p>
        </w:tc>
      </w:tr>
      <w:tr w:rsidR="00EF62DF" w14:paraId="1256076D" w14:textId="77777777" w:rsidTr="00A94234">
        <w:trPr>
          <w:jc w:val="center"/>
        </w:trPr>
        <w:tc>
          <w:tcPr>
            <w:tcW w:w="519" w:type="pct"/>
          </w:tcPr>
          <w:p w14:paraId="6F33344B" w14:textId="77777777" w:rsidR="00EF62DF" w:rsidRPr="00B07CAE" w:rsidRDefault="00EF62DF" w:rsidP="00A94234">
            <w:pPr>
              <w:pStyle w:val="TAC"/>
            </w:pPr>
            <w:r w:rsidRPr="00B07CAE">
              <w:t>31</w:t>
            </w:r>
          </w:p>
        </w:tc>
        <w:tc>
          <w:tcPr>
            <w:tcW w:w="2037" w:type="pct"/>
          </w:tcPr>
          <w:p w14:paraId="1A6A0CFF" w14:textId="77777777" w:rsidR="00EF62DF" w:rsidRPr="00EA0173" w:rsidRDefault="00EF62DF" w:rsidP="00A94234">
            <w:pPr>
              <w:pStyle w:val="TAL"/>
              <w:rPr>
                <w:sz w:val="16"/>
                <w:szCs w:val="16"/>
              </w:rPr>
            </w:pPr>
            <w:r>
              <w:t>Volume Threshold</w:t>
            </w:r>
          </w:p>
        </w:tc>
        <w:tc>
          <w:tcPr>
            <w:tcW w:w="1222" w:type="pct"/>
          </w:tcPr>
          <w:p w14:paraId="71814DE7"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08968AC3" w14:textId="77777777" w:rsidR="00EF62DF" w:rsidRPr="00B97CBD" w:rsidRDefault="00EF62DF" w:rsidP="00A94234">
            <w:pPr>
              <w:pStyle w:val="TAL"/>
              <w:jc w:val="center"/>
              <w:rPr>
                <w:sz w:val="16"/>
                <w:szCs w:val="16"/>
                <w:lang w:val="sv-SE"/>
              </w:rPr>
            </w:pPr>
            <w:r>
              <w:rPr>
                <w:sz w:val="16"/>
                <w:szCs w:val="16"/>
                <w:lang w:val="sv-SE"/>
              </w:rPr>
              <w:t>q+7-4</w:t>
            </w:r>
          </w:p>
        </w:tc>
      </w:tr>
      <w:tr w:rsidR="00EF62DF" w14:paraId="50D8A69A" w14:textId="77777777" w:rsidTr="00A94234">
        <w:trPr>
          <w:jc w:val="center"/>
        </w:trPr>
        <w:tc>
          <w:tcPr>
            <w:tcW w:w="519" w:type="pct"/>
          </w:tcPr>
          <w:p w14:paraId="09679700" w14:textId="77777777" w:rsidR="00EF62DF" w:rsidRPr="00B07CAE" w:rsidRDefault="00EF62DF" w:rsidP="00A94234">
            <w:pPr>
              <w:pStyle w:val="TAC"/>
            </w:pPr>
            <w:r w:rsidRPr="00B07CAE">
              <w:t>32</w:t>
            </w:r>
          </w:p>
        </w:tc>
        <w:tc>
          <w:tcPr>
            <w:tcW w:w="2037" w:type="pct"/>
          </w:tcPr>
          <w:p w14:paraId="66188987" w14:textId="77777777" w:rsidR="00EF62DF" w:rsidRPr="00EA0173" w:rsidRDefault="00EF62DF" w:rsidP="00A94234">
            <w:pPr>
              <w:pStyle w:val="TAL"/>
              <w:rPr>
                <w:sz w:val="16"/>
                <w:szCs w:val="16"/>
              </w:rPr>
            </w:pPr>
            <w:r>
              <w:t>Time Threshold</w:t>
            </w:r>
          </w:p>
        </w:tc>
        <w:tc>
          <w:tcPr>
            <w:tcW w:w="1222" w:type="pct"/>
          </w:tcPr>
          <w:p w14:paraId="5660F887"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612B2FE1" w14:textId="77777777" w:rsidR="00EF62DF" w:rsidRPr="00B97CBD" w:rsidRDefault="00EF62DF" w:rsidP="00A94234">
            <w:pPr>
              <w:pStyle w:val="TAL"/>
              <w:jc w:val="center"/>
              <w:rPr>
                <w:sz w:val="16"/>
                <w:szCs w:val="16"/>
                <w:lang w:val="sv-SE"/>
              </w:rPr>
            </w:pPr>
            <w:r>
              <w:rPr>
                <w:sz w:val="16"/>
                <w:szCs w:val="16"/>
                <w:lang w:val="sv-SE"/>
              </w:rPr>
              <w:t>4</w:t>
            </w:r>
          </w:p>
        </w:tc>
      </w:tr>
      <w:tr w:rsidR="00EF62DF" w14:paraId="622A107E" w14:textId="77777777" w:rsidTr="00A94234">
        <w:trPr>
          <w:jc w:val="center"/>
        </w:trPr>
        <w:tc>
          <w:tcPr>
            <w:tcW w:w="519" w:type="pct"/>
          </w:tcPr>
          <w:p w14:paraId="227C2FF3" w14:textId="77777777" w:rsidR="00EF62DF" w:rsidRPr="00B07CAE" w:rsidRDefault="00EF62DF" w:rsidP="00A94234">
            <w:pPr>
              <w:pStyle w:val="TAC"/>
            </w:pPr>
            <w:r w:rsidRPr="00B07CAE">
              <w:t>33</w:t>
            </w:r>
          </w:p>
        </w:tc>
        <w:tc>
          <w:tcPr>
            <w:tcW w:w="2037" w:type="pct"/>
          </w:tcPr>
          <w:p w14:paraId="11483421" w14:textId="77777777" w:rsidR="00EF62DF" w:rsidRPr="00EA0173" w:rsidRDefault="00EF62DF" w:rsidP="00A94234">
            <w:pPr>
              <w:pStyle w:val="TAL"/>
              <w:rPr>
                <w:sz w:val="16"/>
                <w:szCs w:val="16"/>
              </w:rPr>
            </w:pPr>
            <w:r>
              <w:t>Monitoring Time</w:t>
            </w:r>
          </w:p>
        </w:tc>
        <w:tc>
          <w:tcPr>
            <w:tcW w:w="1222" w:type="pct"/>
          </w:tcPr>
          <w:p w14:paraId="1A0487F8"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3AE0EE7D" w14:textId="77777777" w:rsidR="00EF62DF" w:rsidRPr="00B97CBD" w:rsidRDefault="00EF62DF" w:rsidP="00A94234">
            <w:pPr>
              <w:pStyle w:val="TAL"/>
              <w:jc w:val="center"/>
              <w:rPr>
                <w:sz w:val="16"/>
                <w:szCs w:val="16"/>
                <w:lang w:val="sv-SE"/>
              </w:rPr>
            </w:pPr>
            <w:r>
              <w:rPr>
                <w:sz w:val="16"/>
                <w:szCs w:val="16"/>
                <w:lang w:val="sv-SE"/>
              </w:rPr>
              <w:t>4</w:t>
            </w:r>
          </w:p>
        </w:tc>
      </w:tr>
      <w:tr w:rsidR="00EF62DF" w14:paraId="53742300" w14:textId="77777777" w:rsidTr="00A94234">
        <w:trPr>
          <w:jc w:val="center"/>
        </w:trPr>
        <w:tc>
          <w:tcPr>
            <w:tcW w:w="519" w:type="pct"/>
          </w:tcPr>
          <w:p w14:paraId="02C79EE0" w14:textId="77777777" w:rsidR="00EF62DF" w:rsidRPr="00B07CAE" w:rsidRDefault="00EF62DF" w:rsidP="00A94234">
            <w:pPr>
              <w:pStyle w:val="TAC"/>
            </w:pPr>
            <w:r w:rsidRPr="00B07CAE">
              <w:t>34</w:t>
            </w:r>
          </w:p>
        </w:tc>
        <w:tc>
          <w:tcPr>
            <w:tcW w:w="2037" w:type="pct"/>
          </w:tcPr>
          <w:p w14:paraId="3F269678" w14:textId="77777777" w:rsidR="00EF62DF" w:rsidRPr="00EA0173" w:rsidRDefault="00EF62DF" w:rsidP="00A94234">
            <w:pPr>
              <w:pStyle w:val="TAL"/>
              <w:rPr>
                <w:sz w:val="16"/>
                <w:szCs w:val="16"/>
              </w:rPr>
            </w:pPr>
            <w:r>
              <w:t>Subsequent Volume Threshold</w:t>
            </w:r>
          </w:p>
        </w:tc>
        <w:tc>
          <w:tcPr>
            <w:tcW w:w="1222" w:type="pct"/>
          </w:tcPr>
          <w:p w14:paraId="4667620C"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072938C9" w14:textId="77777777" w:rsidR="00EF62DF" w:rsidRPr="00B97CBD" w:rsidRDefault="00EF62DF" w:rsidP="00A94234">
            <w:pPr>
              <w:pStyle w:val="TAL"/>
              <w:jc w:val="center"/>
              <w:rPr>
                <w:sz w:val="16"/>
                <w:szCs w:val="16"/>
                <w:lang w:val="sv-SE"/>
              </w:rPr>
            </w:pPr>
            <w:r>
              <w:rPr>
                <w:sz w:val="16"/>
                <w:szCs w:val="16"/>
                <w:lang w:val="sv-SE"/>
              </w:rPr>
              <w:t>q+7-4</w:t>
            </w:r>
          </w:p>
        </w:tc>
      </w:tr>
      <w:tr w:rsidR="00EF62DF" w14:paraId="487C6DEF" w14:textId="77777777" w:rsidTr="00A94234">
        <w:trPr>
          <w:jc w:val="center"/>
        </w:trPr>
        <w:tc>
          <w:tcPr>
            <w:tcW w:w="519" w:type="pct"/>
          </w:tcPr>
          <w:p w14:paraId="296FA8BE" w14:textId="77777777" w:rsidR="00EF62DF" w:rsidRPr="00B07CAE" w:rsidRDefault="00EF62DF" w:rsidP="00A94234">
            <w:pPr>
              <w:pStyle w:val="TAC"/>
            </w:pPr>
            <w:r w:rsidRPr="00B07CAE">
              <w:t>35</w:t>
            </w:r>
          </w:p>
        </w:tc>
        <w:tc>
          <w:tcPr>
            <w:tcW w:w="2037" w:type="pct"/>
          </w:tcPr>
          <w:p w14:paraId="3BA95086" w14:textId="77777777" w:rsidR="00EF62DF" w:rsidRPr="00EA0173" w:rsidRDefault="00EF62DF" w:rsidP="00A94234">
            <w:pPr>
              <w:pStyle w:val="TAL"/>
              <w:rPr>
                <w:sz w:val="16"/>
                <w:szCs w:val="16"/>
              </w:rPr>
            </w:pPr>
            <w:r>
              <w:t>Subsequent Time Threshold</w:t>
            </w:r>
          </w:p>
        </w:tc>
        <w:tc>
          <w:tcPr>
            <w:tcW w:w="1222" w:type="pct"/>
          </w:tcPr>
          <w:p w14:paraId="6982F3CD"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5FCFF87B" w14:textId="77777777" w:rsidR="00EF62DF" w:rsidRPr="00B97CBD" w:rsidRDefault="00EF62DF" w:rsidP="00A94234">
            <w:pPr>
              <w:pStyle w:val="TAL"/>
              <w:jc w:val="center"/>
              <w:rPr>
                <w:sz w:val="16"/>
                <w:szCs w:val="16"/>
                <w:lang w:val="sv-SE"/>
              </w:rPr>
            </w:pPr>
            <w:r>
              <w:rPr>
                <w:sz w:val="16"/>
                <w:szCs w:val="16"/>
                <w:lang w:val="sv-SE"/>
              </w:rPr>
              <w:t>4</w:t>
            </w:r>
          </w:p>
        </w:tc>
      </w:tr>
      <w:tr w:rsidR="00EF62DF" w14:paraId="0FF88151" w14:textId="77777777" w:rsidTr="00A94234">
        <w:trPr>
          <w:jc w:val="center"/>
        </w:trPr>
        <w:tc>
          <w:tcPr>
            <w:tcW w:w="519" w:type="pct"/>
          </w:tcPr>
          <w:p w14:paraId="68924F33" w14:textId="77777777" w:rsidR="00EF62DF" w:rsidRPr="00B07CAE" w:rsidRDefault="00EF62DF" w:rsidP="00A94234">
            <w:pPr>
              <w:pStyle w:val="TAC"/>
            </w:pPr>
            <w:r w:rsidRPr="00B07CAE">
              <w:t>36</w:t>
            </w:r>
          </w:p>
        </w:tc>
        <w:tc>
          <w:tcPr>
            <w:tcW w:w="2037" w:type="pct"/>
          </w:tcPr>
          <w:p w14:paraId="4FF54E83" w14:textId="77777777" w:rsidR="00EF62DF" w:rsidRPr="00EA0173" w:rsidRDefault="00EF62DF" w:rsidP="00A94234">
            <w:pPr>
              <w:pStyle w:val="TAL"/>
              <w:rPr>
                <w:sz w:val="16"/>
                <w:szCs w:val="16"/>
              </w:rPr>
            </w:pPr>
            <w:r>
              <w:t>Inactivity Detection Time</w:t>
            </w:r>
          </w:p>
        </w:tc>
        <w:tc>
          <w:tcPr>
            <w:tcW w:w="1222" w:type="pct"/>
          </w:tcPr>
          <w:p w14:paraId="10D1E284"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5EEB9D25" w14:textId="77777777" w:rsidR="00EF62DF" w:rsidRPr="00B97CBD" w:rsidRDefault="00EF62DF" w:rsidP="00A94234">
            <w:pPr>
              <w:pStyle w:val="TAL"/>
              <w:jc w:val="center"/>
              <w:rPr>
                <w:sz w:val="16"/>
                <w:szCs w:val="16"/>
                <w:lang w:val="sv-SE"/>
              </w:rPr>
            </w:pPr>
            <w:r>
              <w:rPr>
                <w:sz w:val="16"/>
                <w:szCs w:val="16"/>
                <w:lang w:val="sv-SE"/>
              </w:rPr>
              <w:t>4</w:t>
            </w:r>
          </w:p>
        </w:tc>
      </w:tr>
      <w:tr w:rsidR="00EF62DF" w14:paraId="29BD4FE6" w14:textId="77777777" w:rsidTr="00A94234">
        <w:trPr>
          <w:jc w:val="center"/>
        </w:trPr>
        <w:tc>
          <w:tcPr>
            <w:tcW w:w="519" w:type="pct"/>
          </w:tcPr>
          <w:p w14:paraId="4B85B0FB" w14:textId="77777777" w:rsidR="00EF62DF" w:rsidRPr="00B07CAE" w:rsidRDefault="00EF62DF" w:rsidP="00A94234">
            <w:pPr>
              <w:pStyle w:val="TAC"/>
            </w:pPr>
            <w:r w:rsidRPr="00B07CAE">
              <w:t>37</w:t>
            </w:r>
          </w:p>
        </w:tc>
        <w:tc>
          <w:tcPr>
            <w:tcW w:w="2037" w:type="pct"/>
          </w:tcPr>
          <w:p w14:paraId="62E35BA2" w14:textId="77777777" w:rsidR="00EF62DF" w:rsidRPr="00EA0173" w:rsidRDefault="00EF62DF" w:rsidP="00A94234">
            <w:pPr>
              <w:pStyle w:val="TAL"/>
              <w:rPr>
                <w:sz w:val="16"/>
                <w:szCs w:val="16"/>
              </w:rPr>
            </w:pPr>
            <w:r>
              <w:t>Reporting Triggers</w:t>
            </w:r>
          </w:p>
        </w:tc>
        <w:tc>
          <w:tcPr>
            <w:tcW w:w="1222" w:type="pct"/>
          </w:tcPr>
          <w:p w14:paraId="473F3682"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5F1AFF34" w14:textId="77777777" w:rsidR="00EF62DF" w:rsidRPr="00F04459" w:rsidRDefault="00EF62DF" w:rsidP="00A94234">
            <w:pPr>
              <w:pStyle w:val="TAL"/>
              <w:jc w:val="center"/>
              <w:rPr>
                <w:sz w:val="16"/>
                <w:szCs w:val="16"/>
                <w:lang w:val="de-DE"/>
              </w:rPr>
            </w:pPr>
            <w:r>
              <w:rPr>
                <w:sz w:val="16"/>
                <w:szCs w:val="16"/>
                <w:lang w:val="de-DE"/>
              </w:rPr>
              <w:t>2</w:t>
            </w:r>
          </w:p>
        </w:tc>
      </w:tr>
      <w:tr w:rsidR="00EF62DF" w14:paraId="11EC0DCD" w14:textId="77777777" w:rsidTr="00A94234">
        <w:trPr>
          <w:jc w:val="center"/>
        </w:trPr>
        <w:tc>
          <w:tcPr>
            <w:tcW w:w="519" w:type="pct"/>
          </w:tcPr>
          <w:p w14:paraId="5EAEF482" w14:textId="77777777" w:rsidR="00EF62DF" w:rsidRPr="00B07CAE" w:rsidRDefault="00EF62DF" w:rsidP="00A94234">
            <w:pPr>
              <w:pStyle w:val="TAC"/>
            </w:pPr>
            <w:r w:rsidRPr="00B07CAE">
              <w:t>38</w:t>
            </w:r>
          </w:p>
        </w:tc>
        <w:tc>
          <w:tcPr>
            <w:tcW w:w="2037" w:type="pct"/>
          </w:tcPr>
          <w:p w14:paraId="78E703C7" w14:textId="77777777" w:rsidR="00EF62DF" w:rsidRDefault="00EF62DF" w:rsidP="00A94234">
            <w:pPr>
              <w:pStyle w:val="TAL"/>
            </w:pPr>
            <w:r>
              <w:t>Redirect Information</w:t>
            </w:r>
          </w:p>
        </w:tc>
        <w:tc>
          <w:tcPr>
            <w:tcW w:w="1222" w:type="pct"/>
          </w:tcPr>
          <w:p w14:paraId="5188E05A"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0B13CEAA" w14:textId="77777777" w:rsidR="00EF62DF" w:rsidRDefault="00EF62DF" w:rsidP="00A94234">
            <w:pPr>
              <w:pStyle w:val="TAL"/>
              <w:jc w:val="center"/>
              <w:rPr>
                <w:sz w:val="16"/>
                <w:szCs w:val="16"/>
              </w:rPr>
            </w:pPr>
            <w:r>
              <w:t>8+a-4</w:t>
            </w:r>
          </w:p>
        </w:tc>
      </w:tr>
      <w:tr w:rsidR="00EF62DF" w14:paraId="1658BD3C" w14:textId="77777777" w:rsidTr="00A94234">
        <w:trPr>
          <w:jc w:val="center"/>
        </w:trPr>
        <w:tc>
          <w:tcPr>
            <w:tcW w:w="519" w:type="pct"/>
          </w:tcPr>
          <w:p w14:paraId="27DA343C" w14:textId="77777777" w:rsidR="00EF62DF" w:rsidRPr="00C20A1E" w:rsidRDefault="00EF62DF" w:rsidP="00A94234">
            <w:pPr>
              <w:pStyle w:val="TAC"/>
              <w:rPr>
                <w:lang w:val="sv-SE"/>
              </w:rPr>
            </w:pPr>
            <w:r>
              <w:rPr>
                <w:lang w:val="sv-SE"/>
              </w:rPr>
              <w:t>39</w:t>
            </w:r>
          </w:p>
        </w:tc>
        <w:tc>
          <w:tcPr>
            <w:tcW w:w="2037" w:type="pct"/>
          </w:tcPr>
          <w:p w14:paraId="7912B590" w14:textId="77777777" w:rsidR="00EF62DF" w:rsidRPr="00556BCA" w:rsidRDefault="00EF62DF" w:rsidP="00A94234">
            <w:pPr>
              <w:pStyle w:val="TAL"/>
            </w:pPr>
            <w:r w:rsidRPr="00B07CAE">
              <w:t>Report</w:t>
            </w:r>
            <w:r>
              <w:t xml:space="preserve"> Type</w:t>
            </w:r>
          </w:p>
        </w:tc>
        <w:tc>
          <w:tcPr>
            <w:tcW w:w="1222" w:type="pct"/>
          </w:tcPr>
          <w:p w14:paraId="5DCC585C" w14:textId="77777777" w:rsidR="00EF62DF" w:rsidRPr="00C20A1E" w:rsidRDefault="00EF62DF" w:rsidP="00A94234">
            <w:pPr>
              <w:pStyle w:val="TAL"/>
              <w:rPr>
                <w:lang w:val="sv-SE"/>
              </w:rPr>
            </w:pPr>
            <w:r w:rsidRPr="009A61DE">
              <w:rPr>
                <w:szCs w:val="16"/>
              </w:rPr>
              <w:t>Extendable</w:t>
            </w:r>
            <w:r>
              <w:t xml:space="preserve"> / Subclause 8.2.</w:t>
            </w:r>
            <w:r>
              <w:rPr>
                <w:lang w:val="sv-SE"/>
              </w:rPr>
              <w:t>21</w:t>
            </w:r>
          </w:p>
        </w:tc>
        <w:tc>
          <w:tcPr>
            <w:tcW w:w="1222" w:type="pct"/>
          </w:tcPr>
          <w:p w14:paraId="0366B5CA" w14:textId="77777777" w:rsidR="00EF62DF" w:rsidRPr="00545F47" w:rsidRDefault="00EF62DF" w:rsidP="00A94234">
            <w:pPr>
              <w:pStyle w:val="TAC"/>
            </w:pPr>
            <w:r w:rsidRPr="00545F47">
              <w:t>1</w:t>
            </w:r>
          </w:p>
        </w:tc>
      </w:tr>
      <w:tr w:rsidR="00EF62DF" w14:paraId="1F7F5878" w14:textId="77777777" w:rsidTr="00A94234">
        <w:trPr>
          <w:jc w:val="center"/>
        </w:trPr>
        <w:tc>
          <w:tcPr>
            <w:tcW w:w="519" w:type="pct"/>
          </w:tcPr>
          <w:p w14:paraId="656058C6" w14:textId="77777777" w:rsidR="00EF62DF" w:rsidRPr="00C20A1E" w:rsidRDefault="00EF62DF" w:rsidP="00A94234">
            <w:pPr>
              <w:pStyle w:val="TAC"/>
              <w:rPr>
                <w:lang w:val="sv-SE"/>
              </w:rPr>
            </w:pPr>
            <w:r>
              <w:rPr>
                <w:lang w:val="sv-SE"/>
              </w:rPr>
              <w:t>40</w:t>
            </w:r>
          </w:p>
        </w:tc>
        <w:tc>
          <w:tcPr>
            <w:tcW w:w="2037" w:type="pct"/>
          </w:tcPr>
          <w:p w14:paraId="3C3A83B0" w14:textId="77777777" w:rsidR="00EF62DF" w:rsidRPr="00EA0173" w:rsidRDefault="00EF62DF" w:rsidP="00A94234">
            <w:pPr>
              <w:pStyle w:val="TAL"/>
            </w:pPr>
            <w:r w:rsidRPr="00545F47">
              <w:t>Offending</w:t>
            </w:r>
            <w:r>
              <w:t xml:space="preserve"> IE</w:t>
            </w:r>
          </w:p>
        </w:tc>
        <w:tc>
          <w:tcPr>
            <w:tcW w:w="1222" w:type="pct"/>
          </w:tcPr>
          <w:p w14:paraId="2BDAD606" w14:textId="77777777" w:rsidR="00EF62DF" w:rsidRPr="00C20A1E" w:rsidRDefault="00EF62DF" w:rsidP="00A94234">
            <w:pPr>
              <w:pStyle w:val="TAL"/>
              <w:rPr>
                <w:lang w:val="sv-SE"/>
              </w:rPr>
            </w:pPr>
            <w:r w:rsidRPr="00545F47">
              <w:t>Fixed</w:t>
            </w:r>
            <w:r>
              <w:t xml:space="preserve"> / </w:t>
            </w:r>
            <w:r>
              <w:rPr>
                <w:lang w:val="de-DE"/>
              </w:rPr>
              <w:t>S</w:t>
            </w:r>
            <w:proofErr w:type="spellStart"/>
            <w:r>
              <w:t>ubclause</w:t>
            </w:r>
            <w:proofErr w:type="spellEnd"/>
            <w:r>
              <w:t xml:space="preserve"> 8.2.</w:t>
            </w:r>
            <w:r>
              <w:rPr>
                <w:lang w:val="sv-SE"/>
              </w:rPr>
              <w:t>22</w:t>
            </w:r>
          </w:p>
        </w:tc>
        <w:tc>
          <w:tcPr>
            <w:tcW w:w="1222" w:type="pct"/>
          </w:tcPr>
          <w:p w14:paraId="05516AEA" w14:textId="77777777" w:rsidR="00EF62DF" w:rsidRPr="00545F47" w:rsidRDefault="00EF62DF" w:rsidP="00A94234">
            <w:pPr>
              <w:pStyle w:val="TAC"/>
            </w:pPr>
            <w:r>
              <w:t>2</w:t>
            </w:r>
          </w:p>
        </w:tc>
      </w:tr>
      <w:tr w:rsidR="00EF62DF" w14:paraId="3063491C" w14:textId="77777777" w:rsidTr="00A94234">
        <w:trPr>
          <w:jc w:val="center"/>
        </w:trPr>
        <w:tc>
          <w:tcPr>
            <w:tcW w:w="519" w:type="pct"/>
          </w:tcPr>
          <w:p w14:paraId="7371B5AD" w14:textId="77777777" w:rsidR="00EF62DF" w:rsidRDefault="00EF62DF" w:rsidP="00A94234">
            <w:pPr>
              <w:pStyle w:val="TAC"/>
              <w:rPr>
                <w:lang w:val="sv-SE"/>
              </w:rPr>
            </w:pPr>
            <w:r>
              <w:rPr>
                <w:lang w:val="sv-SE"/>
              </w:rPr>
              <w:t>41</w:t>
            </w:r>
          </w:p>
        </w:tc>
        <w:tc>
          <w:tcPr>
            <w:tcW w:w="2037" w:type="pct"/>
          </w:tcPr>
          <w:p w14:paraId="6C53B5FD" w14:textId="77777777" w:rsidR="00EF62DF" w:rsidRPr="00545F47" w:rsidRDefault="00EF62DF" w:rsidP="00A94234">
            <w:pPr>
              <w:pStyle w:val="TAL"/>
            </w:pPr>
            <w:r>
              <w:t>Forwarding Policy</w:t>
            </w:r>
          </w:p>
        </w:tc>
        <w:tc>
          <w:tcPr>
            <w:tcW w:w="1222" w:type="pct"/>
          </w:tcPr>
          <w:p w14:paraId="6279ACC2" w14:textId="77777777" w:rsidR="00EF62DF" w:rsidRPr="009D4828" w:rsidRDefault="00EF62DF" w:rsidP="00A94234">
            <w:pPr>
              <w:pStyle w:val="TAL"/>
              <w:rPr>
                <w:lang w:val="sv-SE"/>
              </w:rPr>
            </w:pPr>
            <w:r w:rsidRPr="00F20200">
              <w:t>Extendable</w:t>
            </w:r>
            <w:r>
              <w:t xml:space="preserve"> / Subclause 8.2.</w:t>
            </w:r>
            <w:r>
              <w:rPr>
                <w:lang w:val="sv-SE"/>
              </w:rPr>
              <w:t>23</w:t>
            </w:r>
          </w:p>
        </w:tc>
        <w:tc>
          <w:tcPr>
            <w:tcW w:w="1222" w:type="pct"/>
          </w:tcPr>
          <w:p w14:paraId="70E5866F" w14:textId="77777777" w:rsidR="00EF62DF" w:rsidRPr="002B1C81" w:rsidRDefault="00EF62DF" w:rsidP="00A94234">
            <w:pPr>
              <w:pStyle w:val="TAC"/>
            </w:pPr>
            <w:r>
              <w:t>k-4</w:t>
            </w:r>
          </w:p>
        </w:tc>
      </w:tr>
      <w:tr w:rsidR="00EF62DF" w14:paraId="78339A07" w14:textId="77777777" w:rsidTr="00A94234">
        <w:trPr>
          <w:jc w:val="center"/>
        </w:trPr>
        <w:tc>
          <w:tcPr>
            <w:tcW w:w="519" w:type="pct"/>
          </w:tcPr>
          <w:p w14:paraId="6BF88984" w14:textId="77777777" w:rsidR="00EF62DF" w:rsidRPr="00F20200" w:rsidRDefault="00EF62DF" w:rsidP="00A94234">
            <w:pPr>
              <w:pStyle w:val="TAC"/>
              <w:rPr>
                <w:lang w:val="sv-SE"/>
              </w:rPr>
            </w:pPr>
            <w:r>
              <w:lastRenderedPageBreak/>
              <w:t>4</w:t>
            </w:r>
            <w:r>
              <w:rPr>
                <w:lang w:val="sv-SE"/>
              </w:rPr>
              <w:t>2</w:t>
            </w:r>
          </w:p>
        </w:tc>
        <w:tc>
          <w:tcPr>
            <w:tcW w:w="2037" w:type="pct"/>
          </w:tcPr>
          <w:p w14:paraId="38C07EB2" w14:textId="77777777" w:rsidR="00EF62DF" w:rsidRPr="00EA0173" w:rsidRDefault="00EF62DF" w:rsidP="00A94234">
            <w:pPr>
              <w:pStyle w:val="TAL"/>
            </w:pPr>
            <w:r w:rsidRPr="00F20200">
              <w:t>Destination</w:t>
            </w:r>
            <w:r>
              <w:t xml:space="preserve"> Interface</w:t>
            </w:r>
          </w:p>
        </w:tc>
        <w:tc>
          <w:tcPr>
            <w:tcW w:w="1222" w:type="pct"/>
          </w:tcPr>
          <w:p w14:paraId="4BC94250" w14:textId="77777777" w:rsidR="00EF62DF" w:rsidRPr="009D4828" w:rsidRDefault="00EF62DF" w:rsidP="00A94234">
            <w:pPr>
              <w:pStyle w:val="TAL"/>
              <w:rPr>
                <w:lang w:val="sv-SE"/>
              </w:rPr>
            </w:pPr>
            <w:r w:rsidRPr="00F20200">
              <w:t>Extendable</w:t>
            </w:r>
            <w:r>
              <w:t xml:space="preserve"> / Subclause 8.2.</w:t>
            </w:r>
            <w:r>
              <w:rPr>
                <w:lang w:val="sv-SE"/>
              </w:rPr>
              <w:t>24</w:t>
            </w:r>
          </w:p>
        </w:tc>
        <w:tc>
          <w:tcPr>
            <w:tcW w:w="1222" w:type="pct"/>
          </w:tcPr>
          <w:p w14:paraId="0301D421" w14:textId="77777777" w:rsidR="00EF62DF" w:rsidRDefault="00EF62DF" w:rsidP="00A94234">
            <w:pPr>
              <w:pStyle w:val="TAC"/>
            </w:pPr>
            <w:r>
              <w:t>1</w:t>
            </w:r>
          </w:p>
        </w:tc>
      </w:tr>
      <w:tr w:rsidR="00EF62DF" w14:paraId="1F524DCA" w14:textId="77777777" w:rsidTr="00A94234">
        <w:trPr>
          <w:jc w:val="center"/>
        </w:trPr>
        <w:tc>
          <w:tcPr>
            <w:tcW w:w="519" w:type="pct"/>
          </w:tcPr>
          <w:p w14:paraId="6EA8E68B" w14:textId="77777777" w:rsidR="00EF62DF" w:rsidRPr="009D4828" w:rsidRDefault="00EF62DF" w:rsidP="00A94234">
            <w:pPr>
              <w:pStyle w:val="TAC"/>
            </w:pPr>
            <w:r>
              <w:t>43</w:t>
            </w:r>
          </w:p>
        </w:tc>
        <w:tc>
          <w:tcPr>
            <w:tcW w:w="2037" w:type="pct"/>
          </w:tcPr>
          <w:p w14:paraId="60A157E8" w14:textId="77777777" w:rsidR="00EF62DF" w:rsidRPr="00EA0173" w:rsidRDefault="00EF62DF" w:rsidP="00A94234">
            <w:pPr>
              <w:pStyle w:val="TAL"/>
              <w:rPr>
                <w:sz w:val="16"/>
                <w:szCs w:val="16"/>
              </w:rPr>
            </w:pPr>
            <w:r>
              <w:t>UP Function Features</w:t>
            </w:r>
          </w:p>
        </w:tc>
        <w:tc>
          <w:tcPr>
            <w:tcW w:w="1222" w:type="pct"/>
          </w:tcPr>
          <w:p w14:paraId="28B65166" w14:textId="77777777" w:rsidR="00EF62DF" w:rsidRPr="009D4828" w:rsidRDefault="00EF62DF" w:rsidP="00A94234">
            <w:pPr>
              <w:pStyle w:val="TAL"/>
              <w:rPr>
                <w:sz w:val="16"/>
                <w:szCs w:val="16"/>
                <w:lang w:val="sv-SE"/>
              </w:rPr>
            </w:pPr>
            <w:r w:rsidRPr="00F20200">
              <w:t>Extendable</w:t>
            </w:r>
            <w:r>
              <w:t xml:space="preserve"> / Subclause 8.2.</w:t>
            </w:r>
            <w:r>
              <w:rPr>
                <w:lang w:val="sv-SE"/>
              </w:rPr>
              <w:t>25</w:t>
            </w:r>
          </w:p>
        </w:tc>
        <w:tc>
          <w:tcPr>
            <w:tcW w:w="1222" w:type="pct"/>
          </w:tcPr>
          <w:p w14:paraId="755D8207" w14:textId="77777777" w:rsidR="00EF62DF" w:rsidRPr="002B1C81" w:rsidRDefault="00EF62DF" w:rsidP="00A94234">
            <w:pPr>
              <w:pStyle w:val="TAC"/>
            </w:pPr>
            <w:r>
              <w:t>1</w:t>
            </w:r>
          </w:p>
        </w:tc>
      </w:tr>
      <w:tr w:rsidR="00EF62DF" w14:paraId="797B2066" w14:textId="77777777" w:rsidTr="00A94234">
        <w:trPr>
          <w:jc w:val="center"/>
        </w:trPr>
        <w:tc>
          <w:tcPr>
            <w:tcW w:w="519" w:type="pct"/>
          </w:tcPr>
          <w:p w14:paraId="337F12FA" w14:textId="77777777" w:rsidR="00EF62DF" w:rsidRPr="008D696A" w:rsidRDefault="00EF62DF" w:rsidP="00A94234">
            <w:pPr>
              <w:pStyle w:val="TAC"/>
            </w:pPr>
            <w:r>
              <w:t>44</w:t>
            </w:r>
          </w:p>
        </w:tc>
        <w:tc>
          <w:tcPr>
            <w:tcW w:w="2037" w:type="pct"/>
          </w:tcPr>
          <w:p w14:paraId="2D07DD6F" w14:textId="77777777" w:rsidR="00EF62DF" w:rsidRPr="00EA0173" w:rsidRDefault="00EF62DF" w:rsidP="00A94234">
            <w:pPr>
              <w:pStyle w:val="TAL"/>
            </w:pPr>
            <w:r>
              <w:t xml:space="preserve">Apply </w:t>
            </w:r>
            <w:r w:rsidRPr="002B1C81">
              <w:t>Action</w:t>
            </w:r>
          </w:p>
        </w:tc>
        <w:tc>
          <w:tcPr>
            <w:tcW w:w="1222" w:type="pct"/>
          </w:tcPr>
          <w:p w14:paraId="21C6B249" w14:textId="77777777" w:rsidR="00EF62DF" w:rsidRPr="008D696A" w:rsidRDefault="00EF62DF" w:rsidP="00A94234">
            <w:pPr>
              <w:pStyle w:val="TAL"/>
              <w:rPr>
                <w:lang w:val="sv-SE"/>
              </w:rPr>
            </w:pPr>
            <w:r w:rsidRPr="002B1C81">
              <w:t>Extendable</w:t>
            </w:r>
            <w:r>
              <w:t xml:space="preserve"> / Subclause 8.2.</w:t>
            </w:r>
            <w:r>
              <w:rPr>
                <w:lang w:val="sv-SE"/>
              </w:rPr>
              <w:t>26</w:t>
            </w:r>
          </w:p>
        </w:tc>
        <w:tc>
          <w:tcPr>
            <w:tcW w:w="1222" w:type="pct"/>
          </w:tcPr>
          <w:p w14:paraId="5EB24E85" w14:textId="77777777" w:rsidR="00EF62DF" w:rsidRPr="002B1C81" w:rsidRDefault="00EF62DF" w:rsidP="00A94234">
            <w:pPr>
              <w:pStyle w:val="TAC"/>
            </w:pPr>
            <w:r w:rsidRPr="002B1C81">
              <w:t>1</w:t>
            </w:r>
          </w:p>
        </w:tc>
      </w:tr>
      <w:tr w:rsidR="00EF62DF" w14:paraId="61A8173B" w14:textId="77777777" w:rsidTr="00A94234">
        <w:trPr>
          <w:jc w:val="center"/>
        </w:trPr>
        <w:tc>
          <w:tcPr>
            <w:tcW w:w="519" w:type="pct"/>
          </w:tcPr>
          <w:p w14:paraId="0396F254" w14:textId="77777777" w:rsidR="00EF62DF" w:rsidRPr="002B1C81" w:rsidRDefault="00EF62DF" w:rsidP="00A94234">
            <w:pPr>
              <w:pStyle w:val="TAC"/>
            </w:pPr>
            <w:r w:rsidRPr="002B1C81">
              <w:t>45</w:t>
            </w:r>
          </w:p>
        </w:tc>
        <w:tc>
          <w:tcPr>
            <w:tcW w:w="2037" w:type="pct"/>
          </w:tcPr>
          <w:p w14:paraId="50DB2B00" w14:textId="77777777" w:rsidR="00EF62DF" w:rsidRPr="002B1C81" w:rsidRDefault="00EF62DF" w:rsidP="00A94234">
            <w:pPr>
              <w:pStyle w:val="TAL"/>
            </w:pPr>
            <w:r w:rsidRPr="002B1C81">
              <w:t>Downlink Data Service Information</w:t>
            </w:r>
          </w:p>
        </w:tc>
        <w:tc>
          <w:tcPr>
            <w:tcW w:w="1222" w:type="pct"/>
          </w:tcPr>
          <w:p w14:paraId="030D7878" w14:textId="77777777" w:rsidR="00EF62DF" w:rsidRPr="002B1C81" w:rsidRDefault="00EF62DF" w:rsidP="00A94234">
            <w:pPr>
              <w:pStyle w:val="TAL"/>
            </w:pPr>
            <w:r w:rsidRPr="002B1C81">
              <w:t xml:space="preserve">Extendable / </w:t>
            </w:r>
            <w:r>
              <w:t xml:space="preserve">Subclause </w:t>
            </w:r>
            <w:r w:rsidRPr="002B1C81">
              <w:t>8.2.27</w:t>
            </w:r>
          </w:p>
        </w:tc>
        <w:tc>
          <w:tcPr>
            <w:tcW w:w="1222" w:type="pct"/>
          </w:tcPr>
          <w:p w14:paraId="36D3426D" w14:textId="77777777" w:rsidR="00EF62DF" w:rsidRPr="002B1C81" w:rsidRDefault="00EF62DF" w:rsidP="00A94234">
            <w:pPr>
              <w:pStyle w:val="TAC"/>
            </w:pPr>
            <w:r>
              <w:t>1</w:t>
            </w:r>
          </w:p>
        </w:tc>
      </w:tr>
      <w:tr w:rsidR="00EF62DF" w14:paraId="186955B6" w14:textId="77777777" w:rsidTr="00A94234">
        <w:trPr>
          <w:jc w:val="center"/>
        </w:trPr>
        <w:tc>
          <w:tcPr>
            <w:tcW w:w="519" w:type="pct"/>
          </w:tcPr>
          <w:p w14:paraId="089015CB" w14:textId="77777777" w:rsidR="00EF62DF" w:rsidRPr="002B1C81" w:rsidRDefault="00EF62DF" w:rsidP="00A94234">
            <w:pPr>
              <w:pStyle w:val="TAC"/>
            </w:pPr>
            <w:r w:rsidRPr="002B1C81">
              <w:t>46</w:t>
            </w:r>
          </w:p>
        </w:tc>
        <w:tc>
          <w:tcPr>
            <w:tcW w:w="2037" w:type="pct"/>
          </w:tcPr>
          <w:p w14:paraId="1AA0BAAE" w14:textId="77777777" w:rsidR="00EF62DF" w:rsidRPr="002B1C81" w:rsidRDefault="00EF62DF" w:rsidP="00A94234">
            <w:pPr>
              <w:pStyle w:val="TAL"/>
            </w:pPr>
            <w:r w:rsidRPr="002B1C81">
              <w:t>Downlink Data Notification Delay</w:t>
            </w:r>
          </w:p>
        </w:tc>
        <w:tc>
          <w:tcPr>
            <w:tcW w:w="1222" w:type="pct"/>
          </w:tcPr>
          <w:p w14:paraId="232665F3" w14:textId="77777777" w:rsidR="00EF62DF" w:rsidRPr="002B1C81" w:rsidRDefault="00EF62DF" w:rsidP="00A94234">
            <w:pPr>
              <w:pStyle w:val="TAL"/>
            </w:pPr>
            <w:r w:rsidRPr="002B1C81">
              <w:t xml:space="preserve">Extendable / </w:t>
            </w:r>
            <w:r>
              <w:t xml:space="preserve">Subclause </w:t>
            </w:r>
            <w:r w:rsidRPr="00CF49D4">
              <w:t>8.2.28</w:t>
            </w:r>
          </w:p>
        </w:tc>
        <w:tc>
          <w:tcPr>
            <w:tcW w:w="1222" w:type="pct"/>
          </w:tcPr>
          <w:p w14:paraId="1321F2B9" w14:textId="77777777" w:rsidR="00EF62DF" w:rsidRPr="002B1C81" w:rsidRDefault="00EF62DF" w:rsidP="00A94234">
            <w:pPr>
              <w:pStyle w:val="TAC"/>
            </w:pPr>
            <w:r w:rsidRPr="002B1C81">
              <w:t>1</w:t>
            </w:r>
          </w:p>
        </w:tc>
      </w:tr>
      <w:tr w:rsidR="00EF62DF" w14:paraId="7F4A533B" w14:textId="77777777" w:rsidTr="00A94234">
        <w:trPr>
          <w:jc w:val="center"/>
        </w:trPr>
        <w:tc>
          <w:tcPr>
            <w:tcW w:w="519" w:type="pct"/>
          </w:tcPr>
          <w:p w14:paraId="1C09EAEE" w14:textId="77777777" w:rsidR="00EF62DF" w:rsidRPr="002B1C81" w:rsidRDefault="00EF62DF" w:rsidP="00A94234">
            <w:pPr>
              <w:pStyle w:val="TAC"/>
            </w:pPr>
            <w:r w:rsidRPr="002B1C81">
              <w:t>47</w:t>
            </w:r>
          </w:p>
        </w:tc>
        <w:tc>
          <w:tcPr>
            <w:tcW w:w="2037" w:type="pct"/>
          </w:tcPr>
          <w:p w14:paraId="43866EB3" w14:textId="77777777" w:rsidR="00EF62DF" w:rsidRPr="002B1C81" w:rsidRDefault="00EF62DF" w:rsidP="00A94234">
            <w:pPr>
              <w:pStyle w:val="TAL"/>
            </w:pPr>
            <w:r w:rsidRPr="002B1C81">
              <w:t>DL Buffering Duration</w:t>
            </w:r>
          </w:p>
        </w:tc>
        <w:tc>
          <w:tcPr>
            <w:tcW w:w="1222" w:type="pct"/>
          </w:tcPr>
          <w:p w14:paraId="17519263" w14:textId="77777777" w:rsidR="00EF62DF" w:rsidRPr="002B1C81" w:rsidRDefault="00EF62DF" w:rsidP="00A94234">
            <w:pPr>
              <w:pStyle w:val="TAL"/>
            </w:pPr>
            <w:r w:rsidRPr="002B1C81">
              <w:t xml:space="preserve">Extendable / </w:t>
            </w:r>
            <w:r>
              <w:t xml:space="preserve">Subclause </w:t>
            </w:r>
            <w:r w:rsidRPr="002B1C81">
              <w:t>8.2.29</w:t>
            </w:r>
          </w:p>
        </w:tc>
        <w:tc>
          <w:tcPr>
            <w:tcW w:w="1222" w:type="pct"/>
          </w:tcPr>
          <w:p w14:paraId="2F698CC6" w14:textId="77777777" w:rsidR="00EF62DF" w:rsidRPr="002B1C81" w:rsidRDefault="00EF62DF" w:rsidP="00A94234">
            <w:pPr>
              <w:pStyle w:val="TAC"/>
            </w:pPr>
            <w:r w:rsidRPr="002B1C81">
              <w:t>1</w:t>
            </w:r>
          </w:p>
        </w:tc>
      </w:tr>
      <w:tr w:rsidR="00EF62DF" w14:paraId="70723046" w14:textId="77777777" w:rsidTr="00A94234">
        <w:trPr>
          <w:jc w:val="center"/>
        </w:trPr>
        <w:tc>
          <w:tcPr>
            <w:tcW w:w="519" w:type="pct"/>
          </w:tcPr>
          <w:p w14:paraId="6167ED53" w14:textId="77777777" w:rsidR="00EF62DF" w:rsidRPr="002B1C81" w:rsidRDefault="00EF62DF" w:rsidP="00A94234">
            <w:pPr>
              <w:pStyle w:val="TAC"/>
            </w:pPr>
            <w:r w:rsidRPr="002B1C81">
              <w:t>48</w:t>
            </w:r>
          </w:p>
        </w:tc>
        <w:tc>
          <w:tcPr>
            <w:tcW w:w="2037" w:type="pct"/>
          </w:tcPr>
          <w:p w14:paraId="6B0882C2" w14:textId="77777777" w:rsidR="00EF62DF" w:rsidRPr="002B1C81" w:rsidRDefault="00EF62DF" w:rsidP="00A94234">
            <w:pPr>
              <w:pStyle w:val="TAL"/>
            </w:pPr>
            <w:r w:rsidRPr="002B1C81">
              <w:t>DL Buffering Suggested Packet Count</w:t>
            </w:r>
          </w:p>
        </w:tc>
        <w:tc>
          <w:tcPr>
            <w:tcW w:w="1222" w:type="pct"/>
          </w:tcPr>
          <w:p w14:paraId="408D451D" w14:textId="77777777" w:rsidR="00EF62DF" w:rsidRPr="002B1C81" w:rsidRDefault="00EF62DF" w:rsidP="00A94234">
            <w:pPr>
              <w:pStyle w:val="TAL"/>
            </w:pPr>
            <w:r w:rsidRPr="002B1C81">
              <w:t xml:space="preserve">Variable / </w:t>
            </w:r>
            <w:r>
              <w:t xml:space="preserve">Subclause </w:t>
            </w:r>
            <w:r w:rsidRPr="002B1C81">
              <w:t>8.2.30</w:t>
            </w:r>
          </w:p>
        </w:tc>
        <w:tc>
          <w:tcPr>
            <w:tcW w:w="1222" w:type="pct"/>
          </w:tcPr>
          <w:p w14:paraId="06A12E19" w14:textId="77777777" w:rsidR="00EF62DF" w:rsidRPr="002B1C81" w:rsidRDefault="00EF62DF" w:rsidP="00A94234">
            <w:pPr>
              <w:pStyle w:val="TAC"/>
            </w:pPr>
            <w:r w:rsidRPr="002B1C81">
              <w:t>Not Applicable</w:t>
            </w:r>
          </w:p>
        </w:tc>
      </w:tr>
      <w:tr w:rsidR="00EF62DF" w14:paraId="5177C0F5" w14:textId="77777777" w:rsidTr="00A94234">
        <w:trPr>
          <w:jc w:val="center"/>
        </w:trPr>
        <w:tc>
          <w:tcPr>
            <w:tcW w:w="519" w:type="pct"/>
          </w:tcPr>
          <w:p w14:paraId="67B2DA4C" w14:textId="77777777" w:rsidR="00EF62DF" w:rsidRPr="002B1C81" w:rsidRDefault="00EF62DF" w:rsidP="00A94234">
            <w:pPr>
              <w:pStyle w:val="TAC"/>
            </w:pPr>
            <w:r w:rsidRPr="002B1C81">
              <w:t>49</w:t>
            </w:r>
          </w:p>
        </w:tc>
        <w:tc>
          <w:tcPr>
            <w:tcW w:w="2037" w:type="pct"/>
          </w:tcPr>
          <w:p w14:paraId="536D92F7" w14:textId="77777777" w:rsidR="00EF62DF" w:rsidRPr="002B1C81" w:rsidRDefault="00EF62DF" w:rsidP="00A94234">
            <w:pPr>
              <w:pStyle w:val="TAL"/>
            </w:pPr>
            <w:r>
              <w:rPr>
                <w:lang w:val="de-DE"/>
              </w:rPr>
              <w:t>PFCP</w:t>
            </w:r>
            <w:proofErr w:type="spellStart"/>
            <w:r w:rsidRPr="002B1C81">
              <w:t>SMReq</w:t>
            </w:r>
            <w:proofErr w:type="spellEnd"/>
            <w:r w:rsidRPr="002B1C81">
              <w:t>-Flags</w:t>
            </w:r>
          </w:p>
        </w:tc>
        <w:tc>
          <w:tcPr>
            <w:tcW w:w="1222" w:type="pct"/>
          </w:tcPr>
          <w:p w14:paraId="2DABE326" w14:textId="77777777" w:rsidR="00EF62DF" w:rsidRPr="002B1C81" w:rsidRDefault="00EF62DF" w:rsidP="00A94234">
            <w:pPr>
              <w:pStyle w:val="TAL"/>
            </w:pPr>
            <w:r w:rsidRPr="002B1C81">
              <w:t xml:space="preserve">Extendable / </w:t>
            </w:r>
            <w:r>
              <w:t xml:space="preserve">Subclause </w:t>
            </w:r>
            <w:r w:rsidRPr="002B1C81">
              <w:t>8.2.31</w:t>
            </w:r>
          </w:p>
        </w:tc>
        <w:tc>
          <w:tcPr>
            <w:tcW w:w="1222" w:type="pct"/>
          </w:tcPr>
          <w:p w14:paraId="36360558" w14:textId="77777777" w:rsidR="00EF62DF" w:rsidRPr="002B1C81" w:rsidRDefault="00EF62DF" w:rsidP="00A94234">
            <w:pPr>
              <w:pStyle w:val="TAC"/>
            </w:pPr>
            <w:r w:rsidRPr="002B1C81">
              <w:t>1</w:t>
            </w:r>
          </w:p>
        </w:tc>
      </w:tr>
      <w:tr w:rsidR="00EF62DF" w14:paraId="03E63FCB" w14:textId="77777777" w:rsidTr="00A94234">
        <w:trPr>
          <w:jc w:val="center"/>
        </w:trPr>
        <w:tc>
          <w:tcPr>
            <w:tcW w:w="519" w:type="pct"/>
          </w:tcPr>
          <w:p w14:paraId="7A32557C" w14:textId="77777777" w:rsidR="00EF62DF" w:rsidRPr="002B1C81" w:rsidRDefault="00EF62DF" w:rsidP="00A94234">
            <w:pPr>
              <w:pStyle w:val="TAC"/>
            </w:pPr>
            <w:r w:rsidRPr="002B1C81">
              <w:t>50</w:t>
            </w:r>
          </w:p>
        </w:tc>
        <w:tc>
          <w:tcPr>
            <w:tcW w:w="2037" w:type="pct"/>
          </w:tcPr>
          <w:p w14:paraId="7806781F" w14:textId="77777777" w:rsidR="00EF62DF" w:rsidRPr="002B1C81" w:rsidRDefault="00EF62DF" w:rsidP="00A94234">
            <w:pPr>
              <w:pStyle w:val="TAL"/>
            </w:pPr>
            <w:r>
              <w:rPr>
                <w:lang w:val="de-DE"/>
              </w:rPr>
              <w:t>PFCP</w:t>
            </w:r>
            <w:proofErr w:type="spellStart"/>
            <w:r w:rsidRPr="002B1C81">
              <w:t>SRRsp</w:t>
            </w:r>
            <w:proofErr w:type="spellEnd"/>
            <w:r w:rsidRPr="002B1C81">
              <w:t>-Flags</w:t>
            </w:r>
          </w:p>
        </w:tc>
        <w:tc>
          <w:tcPr>
            <w:tcW w:w="1222" w:type="pct"/>
          </w:tcPr>
          <w:p w14:paraId="2B3B23B1" w14:textId="77777777" w:rsidR="00EF62DF" w:rsidRPr="002B1C81" w:rsidRDefault="00EF62DF" w:rsidP="00A94234">
            <w:pPr>
              <w:pStyle w:val="TAL"/>
            </w:pPr>
            <w:r w:rsidRPr="002B1C81">
              <w:t xml:space="preserve">Extendable / </w:t>
            </w:r>
            <w:r>
              <w:t xml:space="preserve">Subclause </w:t>
            </w:r>
            <w:r w:rsidRPr="002B1C81">
              <w:t>8.2.32</w:t>
            </w:r>
          </w:p>
        </w:tc>
        <w:tc>
          <w:tcPr>
            <w:tcW w:w="1222" w:type="pct"/>
          </w:tcPr>
          <w:p w14:paraId="16D4FC78" w14:textId="77777777" w:rsidR="00EF62DF" w:rsidRPr="002B1C81" w:rsidRDefault="00EF62DF" w:rsidP="00A94234">
            <w:pPr>
              <w:pStyle w:val="TAC"/>
            </w:pPr>
            <w:r w:rsidRPr="002B1C81">
              <w:t>1</w:t>
            </w:r>
          </w:p>
        </w:tc>
      </w:tr>
      <w:tr w:rsidR="00EF62DF" w14:paraId="164B33A6" w14:textId="77777777" w:rsidTr="00A94234">
        <w:trPr>
          <w:jc w:val="center"/>
        </w:trPr>
        <w:tc>
          <w:tcPr>
            <w:tcW w:w="519" w:type="pct"/>
          </w:tcPr>
          <w:p w14:paraId="332A0B11" w14:textId="77777777" w:rsidR="00EF62DF" w:rsidRPr="009A4096" w:rsidRDefault="00EF62DF" w:rsidP="00A94234">
            <w:pPr>
              <w:pStyle w:val="TAC"/>
            </w:pPr>
            <w:r>
              <w:t>51</w:t>
            </w:r>
          </w:p>
        </w:tc>
        <w:tc>
          <w:tcPr>
            <w:tcW w:w="2037" w:type="pct"/>
          </w:tcPr>
          <w:p w14:paraId="6EF7471E" w14:textId="77777777" w:rsidR="00EF62DF" w:rsidRPr="00EA0173" w:rsidRDefault="00EF62DF" w:rsidP="00A94234">
            <w:pPr>
              <w:pStyle w:val="TAL"/>
            </w:pPr>
            <w:r>
              <w:t xml:space="preserve">Load </w:t>
            </w:r>
            <w:r w:rsidRPr="009A4096">
              <w:t>Control</w:t>
            </w:r>
            <w:r>
              <w:t xml:space="preserve"> Information</w:t>
            </w:r>
          </w:p>
        </w:tc>
        <w:tc>
          <w:tcPr>
            <w:tcW w:w="1222" w:type="pct"/>
          </w:tcPr>
          <w:p w14:paraId="1F702FBA" w14:textId="77777777" w:rsidR="00EF62DF" w:rsidRPr="00EA0173" w:rsidRDefault="00EF62DF" w:rsidP="00A94234">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2DE3C6B7" w14:textId="77777777" w:rsidR="00EF62DF" w:rsidRDefault="00EF62DF" w:rsidP="00A94234">
            <w:pPr>
              <w:pStyle w:val="TAC"/>
            </w:pPr>
            <w:r w:rsidRPr="009A4096">
              <w:t>Not</w:t>
            </w:r>
            <w:r>
              <w:t xml:space="preserve"> Applicable</w:t>
            </w:r>
          </w:p>
        </w:tc>
      </w:tr>
      <w:tr w:rsidR="00EF62DF" w14:paraId="118B42C4" w14:textId="77777777" w:rsidTr="00A94234">
        <w:trPr>
          <w:jc w:val="center"/>
        </w:trPr>
        <w:tc>
          <w:tcPr>
            <w:tcW w:w="519" w:type="pct"/>
          </w:tcPr>
          <w:p w14:paraId="5E0920A0" w14:textId="77777777" w:rsidR="00EF62DF" w:rsidRPr="009A4096" w:rsidRDefault="00EF62DF" w:rsidP="00A94234">
            <w:pPr>
              <w:pStyle w:val="TAC"/>
            </w:pPr>
            <w:r>
              <w:t>52</w:t>
            </w:r>
          </w:p>
        </w:tc>
        <w:tc>
          <w:tcPr>
            <w:tcW w:w="2037" w:type="pct"/>
          </w:tcPr>
          <w:p w14:paraId="1F35723E" w14:textId="77777777" w:rsidR="00EF62DF" w:rsidRPr="00EA0173" w:rsidRDefault="00EF62DF" w:rsidP="00A94234">
            <w:pPr>
              <w:pStyle w:val="TAL"/>
            </w:pPr>
            <w:r w:rsidRPr="009A4096">
              <w:t>Sequence</w:t>
            </w:r>
            <w:r>
              <w:t xml:space="preserve"> Number</w:t>
            </w:r>
          </w:p>
        </w:tc>
        <w:tc>
          <w:tcPr>
            <w:tcW w:w="1222" w:type="pct"/>
          </w:tcPr>
          <w:p w14:paraId="606C7F60" w14:textId="77777777" w:rsidR="00EF62DF" w:rsidRPr="00CF498B" w:rsidRDefault="00EF62DF" w:rsidP="00A94234">
            <w:pPr>
              <w:pStyle w:val="TAL"/>
            </w:pPr>
            <w:r>
              <w:t>Fixed Length / Subclause 8.</w:t>
            </w:r>
            <w:r w:rsidRPr="00CF498B">
              <w:t>2.33</w:t>
            </w:r>
          </w:p>
        </w:tc>
        <w:tc>
          <w:tcPr>
            <w:tcW w:w="1222" w:type="pct"/>
          </w:tcPr>
          <w:p w14:paraId="3D5F7153" w14:textId="77777777" w:rsidR="00EF62DF" w:rsidRPr="009A4096" w:rsidRDefault="00EF62DF" w:rsidP="00A94234">
            <w:pPr>
              <w:pStyle w:val="TAC"/>
            </w:pPr>
            <w:r>
              <w:t>4</w:t>
            </w:r>
          </w:p>
        </w:tc>
      </w:tr>
      <w:tr w:rsidR="00EF62DF" w14:paraId="3207756A" w14:textId="77777777" w:rsidTr="00A94234">
        <w:trPr>
          <w:jc w:val="center"/>
        </w:trPr>
        <w:tc>
          <w:tcPr>
            <w:tcW w:w="519" w:type="pct"/>
          </w:tcPr>
          <w:p w14:paraId="268D02DD" w14:textId="77777777" w:rsidR="00EF62DF" w:rsidRPr="009A4096" w:rsidRDefault="00EF62DF" w:rsidP="00A94234">
            <w:pPr>
              <w:pStyle w:val="TAC"/>
            </w:pPr>
            <w:r>
              <w:t>53</w:t>
            </w:r>
          </w:p>
        </w:tc>
        <w:tc>
          <w:tcPr>
            <w:tcW w:w="2037" w:type="pct"/>
          </w:tcPr>
          <w:p w14:paraId="0AB3B1D4" w14:textId="77777777" w:rsidR="00EF62DF" w:rsidRPr="00EA0173" w:rsidRDefault="00EF62DF" w:rsidP="00A94234">
            <w:pPr>
              <w:pStyle w:val="TAL"/>
            </w:pPr>
            <w:r w:rsidRPr="009A4096">
              <w:t>Metric</w:t>
            </w:r>
          </w:p>
        </w:tc>
        <w:tc>
          <w:tcPr>
            <w:tcW w:w="1222" w:type="pct"/>
          </w:tcPr>
          <w:p w14:paraId="2AB9C7D1" w14:textId="77777777" w:rsidR="00EF62DF" w:rsidRPr="00CF498B" w:rsidRDefault="00EF62DF" w:rsidP="00A94234">
            <w:pPr>
              <w:pStyle w:val="TAL"/>
            </w:pPr>
            <w:r>
              <w:t>Fixed Length / Subclause 8.</w:t>
            </w:r>
            <w:r w:rsidRPr="00CF498B">
              <w:t>2.34</w:t>
            </w:r>
          </w:p>
        </w:tc>
        <w:tc>
          <w:tcPr>
            <w:tcW w:w="1222" w:type="pct"/>
          </w:tcPr>
          <w:p w14:paraId="34336070" w14:textId="77777777" w:rsidR="00EF62DF" w:rsidRPr="009A4096" w:rsidRDefault="00EF62DF" w:rsidP="00A94234">
            <w:pPr>
              <w:pStyle w:val="TAC"/>
            </w:pPr>
            <w:r w:rsidRPr="009A4096">
              <w:t>1</w:t>
            </w:r>
          </w:p>
        </w:tc>
      </w:tr>
      <w:tr w:rsidR="00EF62DF" w14:paraId="3305335C" w14:textId="77777777" w:rsidTr="00A94234">
        <w:trPr>
          <w:jc w:val="center"/>
        </w:trPr>
        <w:tc>
          <w:tcPr>
            <w:tcW w:w="519" w:type="pct"/>
          </w:tcPr>
          <w:p w14:paraId="63303D58" w14:textId="77777777" w:rsidR="00EF62DF" w:rsidRPr="002A76B2" w:rsidRDefault="00EF62DF" w:rsidP="00A94234">
            <w:pPr>
              <w:pStyle w:val="TAC"/>
            </w:pPr>
            <w:r>
              <w:t>54</w:t>
            </w:r>
          </w:p>
        </w:tc>
        <w:tc>
          <w:tcPr>
            <w:tcW w:w="2037" w:type="pct"/>
          </w:tcPr>
          <w:p w14:paraId="4CAE5101" w14:textId="77777777" w:rsidR="00EF62DF" w:rsidRPr="00EA0173" w:rsidRDefault="00EF62DF" w:rsidP="00A94234">
            <w:pPr>
              <w:pStyle w:val="TAL"/>
            </w:pPr>
            <w:r>
              <w:t xml:space="preserve">Overload Control </w:t>
            </w:r>
            <w:r w:rsidRPr="002A76B2">
              <w:t>Information</w:t>
            </w:r>
          </w:p>
        </w:tc>
        <w:tc>
          <w:tcPr>
            <w:tcW w:w="1222" w:type="pct"/>
          </w:tcPr>
          <w:p w14:paraId="56666CC0" w14:textId="77777777" w:rsidR="00EF62DF" w:rsidRPr="00EA0173" w:rsidRDefault="00EF62DF" w:rsidP="00A94234">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3266F657" w14:textId="77777777" w:rsidR="00EF62DF" w:rsidRDefault="00EF62DF" w:rsidP="00A94234">
            <w:pPr>
              <w:pStyle w:val="TAC"/>
            </w:pPr>
            <w:r>
              <w:t>Not Applicable</w:t>
            </w:r>
          </w:p>
        </w:tc>
      </w:tr>
      <w:tr w:rsidR="00EF62DF" w14:paraId="37AC2122" w14:textId="77777777" w:rsidTr="00A94234">
        <w:trPr>
          <w:jc w:val="center"/>
        </w:trPr>
        <w:tc>
          <w:tcPr>
            <w:tcW w:w="519" w:type="pct"/>
          </w:tcPr>
          <w:p w14:paraId="69901C66" w14:textId="77777777" w:rsidR="00EF62DF" w:rsidRPr="002A76B2" w:rsidRDefault="00EF62DF" w:rsidP="00A94234">
            <w:pPr>
              <w:pStyle w:val="TAC"/>
            </w:pPr>
            <w:r>
              <w:t>55</w:t>
            </w:r>
          </w:p>
        </w:tc>
        <w:tc>
          <w:tcPr>
            <w:tcW w:w="2037" w:type="pct"/>
          </w:tcPr>
          <w:p w14:paraId="589E55F0" w14:textId="77777777" w:rsidR="00EF62DF" w:rsidRPr="00EA0173" w:rsidRDefault="00EF62DF" w:rsidP="00A94234">
            <w:pPr>
              <w:pStyle w:val="TAL"/>
            </w:pPr>
            <w:r w:rsidRPr="002A76B2">
              <w:t>Timer</w:t>
            </w:r>
          </w:p>
        </w:tc>
        <w:tc>
          <w:tcPr>
            <w:tcW w:w="1222" w:type="pct"/>
          </w:tcPr>
          <w:p w14:paraId="4D53ACB5" w14:textId="77777777" w:rsidR="00EF62DF" w:rsidRPr="00CF498B" w:rsidRDefault="00EF62DF" w:rsidP="00A94234">
            <w:pPr>
              <w:pStyle w:val="TAL"/>
            </w:pPr>
            <w:r w:rsidRPr="002A76B2">
              <w:t>Extendable</w:t>
            </w:r>
            <w:r>
              <w:t xml:space="preserve"> / Subclause 8.</w:t>
            </w:r>
            <w:r w:rsidRPr="00CF498B">
              <w:t>2 35</w:t>
            </w:r>
          </w:p>
        </w:tc>
        <w:tc>
          <w:tcPr>
            <w:tcW w:w="1222" w:type="pct"/>
          </w:tcPr>
          <w:p w14:paraId="1E157166" w14:textId="77777777" w:rsidR="00EF62DF" w:rsidRDefault="00EF62DF" w:rsidP="00A94234">
            <w:pPr>
              <w:pStyle w:val="TAC"/>
            </w:pPr>
            <w:r>
              <w:t>1</w:t>
            </w:r>
          </w:p>
        </w:tc>
      </w:tr>
      <w:tr w:rsidR="00EF62DF" w14:paraId="56E4FB70" w14:textId="77777777" w:rsidTr="00A94234">
        <w:trPr>
          <w:jc w:val="center"/>
        </w:trPr>
        <w:tc>
          <w:tcPr>
            <w:tcW w:w="519" w:type="pct"/>
          </w:tcPr>
          <w:p w14:paraId="617FEF57" w14:textId="77777777" w:rsidR="00EF62DF" w:rsidRPr="00CF498B" w:rsidRDefault="00EF62DF" w:rsidP="00A94234">
            <w:pPr>
              <w:pStyle w:val="TAC"/>
            </w:pPr>
            <w:r w:rsidRPr="00CF498B">
              <w:t>56</w:t>
            </w:r>
          </w:p>
        </w:tc>
        <w:tc>
          <w:tcPr>
            <w:tcW w:w="2037" w:type="pct"/>
          </w:tcPr>
          <w:p w14:paraId="040DBC38" w14:textId="77777777" w:rsidR="00EF62DF" w:rsidRPr="00EA0173" w:rsidRDefault="00EF62DF" w:rsidP="00A94234">
            <w:pPr>
              <w:pStyle w:val="TAL"/>
              <w:rPr>
                <w:sz w:val="16"/>
                <w:szCs w:val="16"/>
              </w:rPr>
            </w:pPr>
            <w:r>
              <w:t>Packet Detection Rule ID</w:t>
            </w:r>
          </w:p>
        </w:tc>
        <w:tc>
          <w:tcPr>
            <w:tcW w:w="1222" w:type="pct"/>
          </w:tcPr>
          <w:p w14:paraId="1DFA5B21" w14:textId="77777777" w:rsidR="00EF62DF" w:rsidRPr="00EA0173" w:rsidRDefault="00EF62DF" w:rsidP="00A94234">
            <w:pPr>
              <w:pStyle w:val="TAL"/>
              <w:rPr>
                <w:sz w:val="16"/>
                <w:szCs w:val="16"/>
              </w:rPr>
            </w:pPr>
            <w:r w:rsidRPr="002A76B2">
              <w:t>Extendable</w:t>
            </w:r>
            <w:r>
              <w:t xml:space="preserve"> / Subclause 8.</w:t>
            </w:r>
            <w:r w:rsidRPr="00CF498B">
              <w:t>2 36</w:t>
            </w:r>
          </w:p>
        </w:tc>
        <w:tc>
          <w:tcPr>
            <w:tcW w:w="1222" w:type="pct"/>
          </w:tcPr>
          <w:p w14:paraId="2886CFF7" w14:textId="77777777" w:rsidR="00EF62DF" w:rsidRPr="00CF498B" w:rsidRDefault="00EF62DF" w:rsidP="00A94234">
            <w:pPr>
              <w:pStyle w:val="TAC"/>
            </w:pPr>
            <w:r w:rsidRPr="00CF498B">
              <w:t>2</w:t>
            </w:r>
          </w:p>
        </w:tc>
      </w:tr>
      <w:tr w:rsidR="00EF62DF" w14:paraId="1C2DD08E" w14:textId="77777777" w:rsidTr="00A94234">
        <w:trPr>
          <w:jc w:val="center"/>
        </w:trPr>
        <w:tc>
          <w:tcPr>
            <w:tcW w:w="519" w:type="pct"/>
          </w:tcPr>
          <w:p w14:paraId="298EE72F" w14:textId="77777777" w:rsidR="00EF62DF" w:rsidRPr="00CF498B" w:rsidRDefault="00EF62DF" w:rsidP="00A94234">
            <w:pPr>
              <w:pStyle w:val="TAC"/>
            </w:pPr>
            <w:r w:rsidRPr="00CF498B">
              <w:t>57</w:t>
            </w:r>
          </w:p>
        </w:tc>
        <w:tc>
          <w:tcPr>
            <w:tcW w:w="2037" w:type="pct"/>
          </w:tcPr>
          <w:p w14:paraId="6A47B456" w14:textId="77777777" w:rsidR="00EF62DF" w:rsidRPr="00EA0173" w:rsidRDefault="00EF62DF" w:rsidP="00A94234">
            <w:pPr>
              <w:pStyle w:val="TAL"/>
              <w:rPr>
                <w:sz w:val="16"/>
                <w:szCs w:val="16"/>
              </w:rPr>
            </w:pPr>
            <w:r w:rsidRPr="0079693B">
              <w:t>F-SE</w:t>
            </w:r>
            <w:r>
              <w:t>ID</w:t>
            </w:r>
          </w:p>
        </w:tc>
        <w:tc>
          <w:tcPr>
            <w:tcW w:w="1222" w:type="pct"/>
          </w:tcPr>
          <w:p w14:paraId="5BDE4545" w14:textId="77777777" w:rsidR="00EF62DF" w:rsidRPr="00EA0173" w:rsidRDefault="00EF62DF" w:rsidP="00A94234">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791455D5" w14:textId="77777777" w:rsidR="00EF62DF" w:rsidRPr="000C6129" w:rsidRDefault="00EF62DF" w:rsidP="00A94234">
            <w:pPr>
              <w:pStyle w:val="TAC"/>
            </w:pPr>
            <w:r>
              <w:t>p+15-4</w:t>
            </w:r>
          </w:p>
        </w:tc>
      </w:tr>
      <w:tr w:rsidR="00EF62DF" w14:paraId="7571A0FC" w14:textId="77777777" w:rsidTr="00A94234">
        <w:trPr>
          <w:jc w:val="center"/>
        </w:trPr>
        <w:tc>
          <w:tcPr>
            <w:tcW w:w="519" w:type="pct"/>
          </w:tcPr>
          <w:p w14:paraId="24A69AF3" w14:textId="77777777" w:rsidR="00EF62DF" w:rsidRPr="009F4A05" w:rsidRDefault="00EF62DF" w:rsidP="00A94234">
            <w:pPr>
              <w:pStyle w:val="TAC"/>
              <w:rPr>
                <w:lang w:val="de-DE"/>
              </w:rPr>
            </w:pPr>
            <w:r>
              <w:rPr>
                <w:lang w:val="de-DE"/>
              </w:rPr>
              <w:t>58</w:t>
            </w:r>
          </w:p>
        </w:tc>
        <w:tc>
          <w:tcPr>
            <w:tcW w:w="2037" w:type="pct"/>
          </w:tcPr>
          <w:p w14:paraId="26931B12" w14:textId="77777777" w:rsidR="00EF62DF" w:rsidRPr="00AA6D80" w:rsidRDefault="00EF62DF" w:rsidP="00A94234">
            <w:pPr>
              <w:pStyle w:val="TAL"/>
            </w:pPr>
            <w:r w:rsidRPr="00AA6D80">
              <w:t>Application ID's PFDs</w:t>
            </w:r>
          </w:p>
        </w:tc>
        <w:tc>
          <w:tcPr>
            <w:tcW w:w="1222" w:type="pct"/>
          </w:tcPr>
          <w:p w14:paraId="74823D41" w14:textId="77777777" w:rsidR="00EF62DF" w:rsidRPr="00CF498B" w:rsidRDefault="00EF62DF" w:rsidP="00A94234">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4374DDE6" w14:textId="77777777" w:rsidR="00EF62DF" w:rsidRDefault="00EF62DF" w:rsidP="00A94234">
            <w:pPr>
              <w:pStyle w:val="TAC"/>
            </w:pPr>
            <w:r>
              <w:t>Not Applicable</w:t>
            </w:r>
          </w:p>
        </w:tc>
      </w:tr>
      <w:tr w:rsidR="00EF62DF" w14:paraId="0455706D" w14:textId="77777777" w:rsidTr="00A94234">
        <w:trPr>
          <w:jc w:val="center"/>
        </w:trPr>
        <w:tc>
          <w:tcPr>
            <w:tcW w:w="519" w:type="pct"/>
          </w:tcPr>
          <w:p w14:paraId="2339DAFC" w14:textId="77777777" w:rsidR="00EF62DF" w:rsidRPr="009F4A05" w:rsidRDefault="00EF62DF" w:rsidP="00A94234">
            <w:pPr>
              <w:pStyle w:val="TAC"/>
              <w:rPr>
                <w:lang w:val="de-DE"/>
              </w:rPr>
            </w:pPr>
            <w:r>
              <w:rPr>
                <w:lang w:val="de-DE"/>
              </w:rPr>
              <w:t>59</w:t>
            </w:r>
          </w:p>
        </w:tc>
        <w:tc>
          <w:tcPr>
            <w:tcW w:w="2037" w:type="pct"/>
          </w:tcPr>
          <w:p w14:paraId="7D92BDB3" w14:textId="77777777" w:rsidR="00EF62DF" w:rsidRPr="00AA6D80" w:rsidRDefault="00EF62DF" w:rsidP="00A94234">
            <w:pPr>
              <w:pStyle w:val="TAL"/>
            </w:pPr>
            <w:r w:rsidRPr="00AA6D80">
              <w:t>PFD context</w:t>
            </w:r>
          </w:p>
        </w:tc>
        <w:tc>
          <w:tcPr>
            <w:tcW w:w="1222" w:type="pct"/>
          </w:tcPr>
          <w:p w14:paraId="01847929" w14:textId="77777777" w:rsidR="00EF62DF" w:rsidRPr="00CF498B" w:rsidRDefault="00EF62DF" w:rsidP="00A94234">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5228DA8F" w14:textId="77777777" w:rsidR="00EF62DF" w:rsidRDefault="00EF62DF" w:rsidP="00A94234">
            <w:pPr>
              <w:pStyle w:val="TAC"/>
            </w:pPr>
            <w:r>
              <w:t>Not Applicable</w:t>
            </w:r>
          </w:p>
        </w:tc>
      </w:tr>
      <w:tr w:rsidR="00EF62DF" w14:paraId="536C192A" w14:textId="77777777" w:rsidTr="00A94234">
        <w:trPr>
          <w:jc w:val="center"/>
        </w:trPr>
        <w:tc>
          <w:tcPr>
            <w:tcW w:w="519" w:type="pct"/>
          </w:tcPr>
          <w:p w14:paraId="5CC6C7AF" w14:textId="77777777" w:rsidR="00EF62DF" w:rsidRDefault="00EF62DF" w:rsidP="00A94234">
            <w:pPr>
              <w:pStyle w:val="TAC"/>
              <w:rPr>
                <w:lang w:val="de-DE"/>
              </w:rPr>
            </w:pPr>
            <w:r>
              <w:rPr>
                <w:lang w:val="de-DE"/>
              </w:rPr>
              <w:t>60</w:t>
            </w:r>
          </w:p>
        </w:tc>
        <w:tc>
          <w:tcPr>
            <w:tcW w:w="2037" w:type="pct"/>
          </w:tcPr>
          <w:p w14:paraId="50E7665B" w14:textId="77777777" w:rsidR="00EF62DF" w:rsidRPr="00AA6D80" w:rsidRDefault="00EF62DF" w:rsidP="00A94234">
            <w:pPr>
              <w:pStyle w:val="TAL"/>
            </w:pPr>
            <w:r w:rsidRPr="00AA6D80">
              <w:t>Node ID</w:t>
            </w:r>
          </w:p>
        </w:tc>
        <w:tc>
          <w:tcPr>
            <w:tcW w:w="1222" w:type="pct"/>
          </w:tcPr>
          <w:p w14:paraId="584E8C78" w14:textId="77777777" w:rsidR="00EF62DF" w:rsidRPr="003375B1" w:rsidRDefault="00EF62DF" w:rsidP="00A94234">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586FC882" w14:textId="77777777" w:rsidR="00EF62DF" w:rsidRPr="000E0416" w:rsidRDefault="00EF62DF" w:rsidP="00A94234">
            <w:pPr>
              <w:pStyle w:val="TAC"/>
            </w:pPr>
            <w:r>
              <w:t>o-4</w:t>
            </w:r>
          </w:p>
        </w:tc>
      </w:tr>
      <w:tr w:rsidR="00EF62DF" w14:paraId="4687BBA8" w14:textId="77777777" w:rsidTr="00A94234">
        <w:trPr>
          <w:jc w:val="center"/>
        </w:trPr>
        <w:tc>
          <w:tcPr>
            <w:tcW w:w="519" w:type="pct"/>
          </w:tcPr>
          <w:p w14:paraId="750E3659" w14:textId="77777777" w:rsidR="00EF62DF" w:rsidRPr="009F4A05" w:rsidRDefault="00EF62DF" w:rsidP="00A94234">
            <w:pPr>
              <w:pStyle w:val="TAC"/>
              <w:rPr>
                <w:lang w:val="de-DE"/>
              </w:rPr>
            </w:pPr>
            <w:r>
              <w:rPr>
                <w:lang w:val="de-DE"/>
              </w:rPr>
              <w:t>61</w:t>
            </w:r>
          </w:p>
        </w:tc>
        <w:tc>
          <w:tcPr>
            <w:tcW w:w="2037" w:type="pct"/>
          </w:tcPr>
          <w:p w14:paraId="3D47E938" w14:textId="77777777" w:rsidR="00EF62DF" w:rsidRPr="00AA6D80" w:rsidRDefault="00EF62DF" w:rsidP="00A94234">
            <w:pPr>
              <w:pStyle w:val="TAL"/>
            </w:pPr>
            <w:r w:rsidRPr="00AA6D80">
              <w:t>PFD contents</w:t>
            </w:r>
          </w:p>
        </w:tc>
        <w:tc>
          <w:tcPr>
            <w:tcW w:w="1222" w:type="pct"/>
          </w:tcPr>
          <w:p w14:paraId="0ACAF0F9" w14:textId="77777777" w:rsidR="00EF62DF" w:rsidRPr="00EA0173" w:rsidRDefault="00EF62DF" w:rsidP="00A94234">
            <w:pPr>
              <w:pStyle w:val="TAL"/>
            </w:pPr>
            <w:r>
              <w:rPr>
                <w:lang w:val="de-DE"/>
              </w:rPr>
              <w:t xml:space="preserve">Extendable / </w:t>
            </w:r>
            <w:r>
              <w:t xml:space="preserve">Subclause </w:t>
            </w:r>
            <w:r>
              <w:rPr>
                <w:lang w:val="de-DE"/>
              </w:rPr>
              <w:t>8.2.</w:t>
            </w:r>
            <w:r w:rsidRPr="00245137">
              <w:t>39</w:t>
            </w:r>
          </w:p>
        </w:tc>
        <w:tc>
          <w:tcPr>
            <w:tcW w:w="1222" w:type="pct"/>
          </w:tcPr>
          <w:p w14:paraId="268B3BF4" w14:textId="77777777" w:rsidR="00EF62DF" w:rsidRPr="005935E9" w:rsidRDefault="00EF62DF" w:rsidP="00A94234">
            <w:pPr>
              <w:pStyle w:val="TAC"/>
            </w:pPr>
            <w:r>
              <w:t>v-4</w:t>
            </w:r>
          </w:p>
        </w:tc>
      </w:tr>
      <w:tr w:rsidR="00EF62DF" w14:paraId="6A749B1C" w14:textId="77777777" w:rsidTr="00A94234">
        <w:trPr>
          <w:jc w:val="center"/>
        </w:trPr>
        <w:tc>
          <w:tcPr>
            <w:tcW w:w="519" w:type="pct"/>
          </w:tcPr>
          <w:p w14:paraId="603708D3" w14:textId="77777777" w:rsidR="00EF62DF" w:rsidRPr="006D51BA" w:rsidRDefault="00EF62DF" w:rsidP="00A94234">
            <w:pPr>
              <w:pStyle w:val="TAC"/>
              <w:rPr>
                <w:lang w:val="de-DE"/>
              </w:rPr>
            </w:pPr>
            <w:r>
              <w:rPr>
                <w:lang w:val="de-DE"/>
              </w:rPr>
              <w:t>62</w:t>
            </w:r>
          </w:p>
        </w:tc>
        <w:tc>
          <w:tcPr>
            <w:tcW w:w="2037" w:type="pct"/>
          </w:tcPr>
          <w:p w14:paraId="3A5A7CF7" w14:textId="77777777" w:rsidR="00EF62DF" w:rsidRPr="00AA6D80" w:rsidRDefault="00EF62DF" w:rsidP="00A94234">
            <w:pPr>
              <w:pStyle w:val="TAL"/>
            </w:pPr>
            <w:r w:rsidRPr="00AA6D80">
              <w:t>Measurement Method</w:t>
            </w:r>
          </w:p>
        </w:tc>
        <w:tc>
          <w:tcPr>
            <w:tcW w:w="1222" w:type="pct"/>
          </w:tcPr>
          <w:p w14:paraId="3C78E24D" w14:textId="77777777" w:rsidR="00EF62DF" w:rsidRPr="00245137" w:rsidRDefault="00EF62DF" w:rsidP="00A94234">
            <w:pPr>
              <w:pStyle w:val="TAL"/>
            </w:pPr>
            <w:r w:rsidRPr="00245137">
              <w:t>Extendable / Subclause 8.2.40</w:t>
            </w:r>
          </w:p>
        </w:tc>
        <w:tc>
          <w:tcPr>
            <w:tcW w:w="1222" w:type="pct"/>
          </w:tcPr>
          <w:p w14:paraId="048E8442" w14:textId="77777777" w:rsidR="00EF62DF" w:rsidRDefault="00EF62DF" w:rsidP="00A94234">
            <w:pPr>
              <w:pStyle w:val="TAC"/>
            </w:pPr>
            <w:r>
              <w:t>1</w:t>
            </w:r>
          </w:p>
        </w:tc>
      </w:tr>
      <w:tr w:rsidR="00EF62DF" w14:paraId="59FEDED7" w14:textId="77777777" w:rsidTr="00A94234">
        <w:trPr>
          <w:jc w:val="center"/>
        </w:trPr>
        <w:tc>
          <w:tcPr>
            <w:tcW w:w="519" w:type="pct"/>
          </w:tcPr>
          <w:p w14:paraId="166F77C9" w14:textId="77777777" w:rsidR="00EF62DF" w:rsidRPr="006D51BA" w:rsidRDefault="00EF62DF" w:rsidP="00A94234">
            <w:pPr>
              <w:pStyle w:val="TAC"/>
              <w:rPr>
                <w:lang w:val="de-DE"/>
              </w:rPr>
            </w:pPr>
            <w:r>
              <w:rPr>
                <w:lang w:val="de-DE"/>
              </w:rPr>
              <w:t>63</w:t>
            </w:r>
          </w:p>
        </w:tc>
        <w:tc>
          <w:tcPr>
            <w:tcW w:w="2037" w:type="pct"/>
          </w:tcPr>
          <w:p w14:paraId="4D53221A" w14:textId="77777777" w:rsidR="00EF62DF" w:rsidRPr="00AA6D80" w:rsidRDefault="00EF62DF" w:rsidP="00A94234">
            <w:pPr>
              <w:pStyle w:val="TAL"/>
            </w:pPr>
            <w:r w:rsidRPr="00AA6D80">
              <w:t>Usage Report Trigger</w:t>
            </w:r>
          </w:p>
        </w:tc>
        <w:tc>
          <w:tcPr>
            <w:tcW w:w="1222" w:type="pct"/>
          </w:tcPr>
          <w:p w14:paraId="09500F3F" w14:textId="77777777" w:rsidR="00EF62DF" w:rsidRPr="00245137" w:rsidRDefault="00EF62DF" w:rsidP="00A94234">
            <w:pPr>
              <w:pStyle w:val="TAL"/>
            </w:pPr>
            <w:r w:rsidRPr="00245137">
              <w:t>Extendable / Subclause 8.2.41</w:t>
            </w:r>
          </w:p>
        </w:tc>
        <w:tc>
          <w:tcPr>
            <w:tcW w:w="1222" w:type="pct"/>
          </w:tcPr>
          <w:p w14:paraId="5F65A885" w14:textId="77777777" w:rsidR="00EF62DF" w:rsidRPr="009F36E5" w:rsidRDefault="00EF62DF" w:rsidP="00A94234">
            <w:pPr>
              <w:pStyle w:val="TAC"/>
            </w:pPr>
            <w:r>
              <w:t>1</w:t>
            </w:r>
          </w:p>
        </w:tc>
      </w:tr>
      <w:tr w:rsidR="00EF62DF" w14:paraId="609B43B2" w14:textId="77777777" w:rsidTr="00A94234">
        <w:trPr>
          <w:jc w:val="center"/>
        </w:trPr>
        <w:tc>
          <w:tcPr>
            <w:tcW w:w="519" w:type="pct"/>
          </w:tcPr>
          <w:p w14:paraId="21B7C6DB" w14:textId="77777777" w:rsidR="00EF62DF" w:rsidRPr="006D51BA" w:rsidRDefault="00EF62DF" w:rsidP="00A94234">
            <w:pPr>
              <w:pStyle w:val="TAC"/>
              <w:rPr>
                <w:lang w:val="de-DE"/>
              </w:rPr>
            </w:pPr>
            <w:r>
              <w:rPr>
                <w:lang w:val="de-DE"/>
              </w:rPr>
              <w:t>64</w:t>
            </w:r>
          </w:p>
        </w:tc>
        <w:tc>
          <w:tcPr>
            <w:tcW w:w="2037" w:type="pct"/>
          </w:tcPr>
          <w:p w14:paraId="225496DA" w14:textId="77777777" w:rsidR="00EF62DF" w:rsidRPr="00AA6D80" w:rsidRDefault="00EF62DF" w:rsidP="00A94234">
            <w:pPr>
              <w:pStyle w:val="TAL"/>
            </w:pPr>
            <w:r w:rsidRPr="00AA6D80">
              <w:t>Measurement Period</w:t>
            </w:r>
          </w:p>
        </w:tc>
        <w:tc>
          <w:tcPr>
            <w:tcW w:w="1222" w:type="pct"/>
          </w:tcPr>
          <w:p w14:paraId="222BF420" w14:textId="77777777" w:rsidR="00EF62DF" w:rsidRPr="004715E6" w:rsidRDefault="00EF62DF" w:rsidP="00A94234">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0B413BAE" w14:textId="77777777" w:rsidR="00EF62DF" w:rsidRPr="00A359DD" w:rsidRDefault="00EF62DF" w:rsidP="00A94234">
            <w:pPr>
              <w:pStyle w:val="TAC"/>
            </w:pPr>
            <w:r>
              <w:t>4</w:t>
            </w:r>
          </w:p>
        </w:tc>
      </w:tr>
      <w:tr w:rsidR="00EF62DF" w14:paraId="58CCC872" w14:textId="77777777" w:rsidTr="00A94234">
        <w:trPr>
          <w:jc w:val="center"/>
        </w:trPr>
        <w:tc>
          <w:tcPr>
            <w:tcW w:w="519" w:type="pct"/>
          </w:tcPr>
          <w:p w14:paraId="3F80FA6D" w14:textId="77777777" w:rsidR="00EF62DF" w:rsidRPr="006D51BA" w:rsidRDefault="00EF62DF" w:rsidP="00A94234">
            <w:pPr>
              <w:pStyle w:val="TAC"/>
              <w:rPr>
                <w:lang w:val="de-DE"/>
              </w:rPr>
            </w:pPr>
            <w:r>
              <w:rPr>
                <w:lang w:val="de-DE"/>
              </w:rPr>
              <w:t>65</w:t>
            </w:r>
          </w:p>
        </w:tc>
        <w:tc>
          <w:tcPr>
            <w:tcW w:w="2037" w:type="pct"/>
          </w:tcPr>
          <w:p w14:paraId="5213FD9D" w14:textId="77777777" w:rsidR="00EF62DF" w:rsidRPr="00AA6D80" w:rsidRDefault="00EF62DF" w:rsidP="00A94234">
            <w:pPr>
              <w:pStyle w:val="TAL"/>
            </w:pPr>
            <w:r w:rsidRPr="00EA0173">
              <w:t>FQ-CSID</w:t>
            </w:r>
          </w:p>
        </w:tc>
        <w:tc>
          <w:tcPr>
            <w:tcW w:w="1222" w:type="pct"/>
          </w:tcPr>
          <w:p w14:paraId="63F55DF4" w14:textId="77777777" w:rsidR="00EF62DF" w:rsidRPr="004715E6" w:rsidRDefault="00EF62DF" w:rsidP="00A94234">
            <w:pPr>
              <w:pStyle w:val="TAL"/>
              <w:rPr>
                <w:szCs w:val="16"/>
                <w:lang w:val="de-DE"/>
              </w:rPr>
            </w:pPr>
            <w:r>
              <w:t>Extendable / Subclause 8.2.</w:t>
            </w:r>
            <w:r>
              <w:rPr>
                <w:lang w:val="sv-SE"/>
              </w:rPr>
              <w:t>43</w:t>
            </w:r>
          </w:p>
        </w:tc>
        <w:tc>
          <w:tcPr>
            <w:tcW w:w="1222" w:type="pct"/>
          </w:tcPr>
          <w:p w14:paraId="57224563" w14:textId="77777777" w:rsidR="00EF62DF" w:rsidRPr="00B61A3D" w:rsidRDefault="00EF62DF" w:rsidP="00A94234">
            <w:pPr>
              <w:pStyle w:val="TAC"/>
            </w:pPr>
            <w:r w:rsidRPr="00B61A3D">
              <w:t>(q+1)-4</w:t>
            </w:r>
          </w:p>
        </w:tc>
      </w:tr>
      <w:tr w:rsidR="00EF62DF" w14:paraId="23446440" w14:textId="77777777" w:rsidTr="00A94234">
        <w:trPr>
          <w:jc w:val="center"/>
        </w:trPr>
        <w:tc>
          <w:tcPr>
            <w:tcW w:w="519" w:type="pct"/>
          </w:tcPr>
          <w:p w14:paraId="4332A351" w14:textId="77777777" w:rsidR="00EF62DF" w:rsidRPr="006D51BA" w:rsidRDefault="00EF62DF" w:rsidP="00A94234">
            <w:pPr>
              <w:pStyle w:val="TAC"/>
              <w:rPr>
                <w:lang w:val="de-DE"/>
              </w:rPr>
            </w:pPr>
            <w:r>
              <w:rPr>
                <w:lang w:val="de-DE"/>
              </w:rPr>
              <w:t>66</w:t>
            </w:r>
          </w:p>
        </w:tc>
        <w:tc>
          <w:tcPr>
            <w:tcW w:w="2037" w:type="pct"/>
          </w:tcPr>
          <w:p w14:paraId="08B03578" w14:textId="77777777" w:rsidR="00EF62DF" w:rsidRPr="00AA6D80" w:rsidRDefault="00EF62DF" w:rsidP="00A94234">
            <w:pPr>
              <w:pStyle w:val="TAL"/>
            </w:pPr>
            <w:r w:rsidRPr="00AA6D80">
              <w:t>Volume Measurement</w:t>
            </w:r>
          </w:p>
        </w:tc>
        <w:tc>
          <w:tcPr>
            <w:tcW w:w="1222" w:type="pct"/>
          </w:tcPr>
          <w:p w14:paraId="6AFFE44E" w14:textId="77777777" w:rsidR="00EF62DF" w:rsidRPr="004715E6" w:rsidRDefault="00EF62DF" w:rsidP="00A94234">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75E66883" w14:textId="77777777" w:rsidR="00EF62DF" w:rsidRDefault="00EF62DF" w:rsidP="00A94234">
            <w:pPr>
              <w:pStyle w:val="TAC"/>
            </w:pPr>
            <w:r>
              <w:t>q+7-4</w:t>
            </w:r>
          </w:p>
        </w:tc>
      </w:tr>
      <w:tr w:rsidR="00EF62DF" w14:paraId="4D6E7A3B" w14:textId="77777777" w:rsidTr="00A94234">
        <w:trPr>
          <w:jc w:val="center"/>
        </w:trPr>
        <w:tc>
          <w:tcPr>
            <w:tcW w:w="519" w:type="pct"/>
          </w:tcPr>
          <w:p w14:paraId="11C6AC11" w14:textId="77777777" w:rsidR="00EF62DF" w:rsidRPr="006D51BA" w:rsidRDefault="00EF62DF" w:rsidP="00A94234">
            <w:pPr>
              <w:pStyle w:val="TAC"/>
              <w:rPr>
                <w:lang w:val="de-DE"/>
              </w:rPr>
            </w:pPr>
            <w:r>
              <w:rPr>
                <w:lang w:val="de-DE"/>
              </w:rPr>
              <w:t>67</w:t>
            </w:r>
          </w:p>
        </w:tc>
        <w:tc>
          <w:tcPr>
            <w:tcW w:w="2037" w:type="pct"/>
          </w:tcPr>
          <w:p w14:paraId="0DC3C03A" w14:textId="77777777" w:rsidR="00EF62DF" w:rsidRPr="00AA6D80" w:rsidRDefault="00EF62DF" w:rsidP="00A94234">
            <w:pPr>
              <w:pStyle w:val="TAL"/>
            </w:pPr>
            <w:r w:rsidRPr="00AA6D80">
              <w:t>Duration Measurement</w:t>
            </w:r>
          </w:p>
        </w:tc>
        <w:tc>
          <w:tcPr>
            <w:tcW w:w="1222" w:type="pct"/>
          </w:tcPr>
          <w:p w14:paraId="29B21F74" w14:textId="77777777" w:rsidR="00EF62DF" w:rsidRPr="004715E6" w:rsidRDefault="00EF62DF" w:rsidP="00A94234">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316D6954" w14:textId="77777777" w:rsidR="00EF62DF" w:rsidRDefault="00EF62DF" w:rsidP="00A94234">
            <w:pPr>
              <w:pStyle w:val="TAC"/>
            </w:pPr>
            <w:r>
              <w:t>4</w:t>
            </w:r>
          </w:p>
        </w:tc>
      </w:tr>
      <w:tr w:rsidR="00EF62DF" w14:paraId="00AA7233" w14:textId="77777777" w:rsidTr="00A94234">
        <w:trPr>
          <w:jc w:val="center"/>
        </w:trPr>
        <w:tc>
          <w:tcPr>
            <w:tcW w:w="519" w:type="pct"/>
          </w:tcPr>
          <w:p w14:paraId="2254048C" w14:textId="77777777" w:rsidR="00EF62DF" w:rsidRPr="006D51BA" w:rsidRDefault="00EF62DF" w:rsidP="00A94234">
            <w:pPr>
              <w:pStyle w:val="TAC"/>
              <w:rPr>
                <w:lang w:val="de-DE"/>
              </w:rPr>
            </w:pPr>
            <w:r>
              <w:rPr>
                <w:lang w:val="de-DE"/>
              </w:rPr>
              <w:t>68</w:t>
            </w:r>
          </w:p>
        </w:tc>
        <w:tc>
          <w:tcPr>
            <w:tcW w:w="2037" w:type="pct"/>
          </w:tcPr>
          <w:p w14:paraId="0C3F43E8" w14:textId="77777777" w:rsidR="00EF62DF" w:rsidRPr="00AA6D80" w:rsidRDefault="00EF62DF" w:rsidP="00A94234">
            <w:pPr>
              <w:pStyle w:val="TAL"/>
            </w:pPr>
            <w:r w:rsidRPr="00AA6D80">
              <w:t>Application Detection Information</w:t>
            </w:r>
          </w:p>
        </w:tc>
        <w:tc>
          <w:tcPr>
            <w:tcW w:w="1222" w:type="pct"/>
          </w:tcPr>
          <w:p w14:paraId="721CD4F9" w14:textId="77777777" w:rsidR="00EF62DF" w:rsidRPr="002B5E0B" w:rsidRDefault="00EF62DF" w:rsidP="00A94234">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57234F6A" w14:textId="77777777" w:rsidR="00EF62DF" w:rsidRDefault="00EF62DF" w:rsidP="00A94234">
            <w:pPr>
              <w:pStyle w:val="TAC"/>
            </w:pPr>
            <w:r>
              <w:t>Not Applicable</w:t>
            </w:r>
          </w:p>
        </w:tc>
      </w:tr>
      <w:tr w:rsidR="00EF62DF" w14:paraId="4ACD6320" w14:textId="77777777" w:rsidTr="00A94234">
        <w:trPr>
          <w:jc w:val="center"/>
        </w:trPr>
        <w:tc>
          <w:tcPr>
            <w:tcW w:w="519" w:type="pct"/>
          </w:tcPr>
          <w:p w14:paraId="25EBB617" w14:textId="77777777" w:rsidR="00EF62DF" w:rsidRPr="006D51BA" w:rsidRDefault="00EF62DF" w:rsidP="00A94234">
            <w:pPr>
              <w:pStyle w:val="TAC"/>
              <w:rPr>
                <w:lang w:val="de-DE"/>
              </w:rPr>
            </w:pPr>
            <w:r>
              <w:rPr>
                <w:lang w:val="de-DE"/>
              </w:rPr>
              <w:t>69</w:t>
            </w:r>
          </w:p>
        </w:tc>
        <w:tc>
          <w:tcPr>
            <w:tcW w:w="2037" w:type="pct"/>
          </w:tcPr>
          <w:p w14:paraId="5EB56699" w14:textId="77777777" w:rsidR="00EF62DF" w:rsidRPr="00AA6D80" w:rsidRDefault="00EF62DF" w:rsidP="00A94234">
            <w:pPr>
              <w:pStyle w:val="TAL"/>
            </w:pPr>
            <w:r w:rsidRPr="00AA6D80">
              <w:t>Time of First Packet</w:t>
            </w:r>
          </w:p>
        </w:tc>
        <w:tc>
          <w:tcPr>
            <w:tcW w:w="1222" w:type="pct"/>
          </w:tcPr>
          <w:p w14:paraId="702DE38B" w14:textId="77777777" w:rsidR="00EF62DF" w:rsidRPr="004715E6" w:rsidRDefault="00EF62DF" w:rsidP="00A94234">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2B7F397E" w14:textId="77777777" w:rsidR="00EF62DF" w:rsidRDefault="00EF62DF" w:rsidP="00A94234">
            <w:pPr>
              <w:pStyle w:val="TAC"/>
            </w:pPr>
            <w:r>
              <w:t>4</w:t>
            </w:r>
          </w:p>
        </w:tc>
      </w:tr>
      <w:tr w:rsidR="00EF62DF" w14:paraId="7C0F7731" w14:textId="77777777" w:rsidTr="00A94234">
        <w:trPr>
          <w:jc w:val="center"/>
        </w:trPr>
        <w:tc>
          <w:tcPr>
            <w:tcW w:w="519" w:type="pct"/>
          </w:tcPr>
          <w:p w14:paraId="44609FFC" w14:textId="77777777" w:rsidR="00EF62DF" w:rsidRPr="006D51BA" w:rsidRDefault="00EF62DF" w:rsidP="00A94234">
            <w:pPr>
              <w:pStyle w:val="TAC"/>
              <w:rPr>
                <w:lang w:val="de-DE"/>
              </w:rPr>
            </w:pPr>
            <w:r>
              <w:rPr>
                <w:lang w:val="de-DE"/>
              </w:rPr>
              <w:t>70</w:t>
            </w:r>
          </w:p>
        </w:tc>
        <w:tc>
          <w:tcPr>
            <w:tcW w:w="2037" w:type="pct"/>
          </w:tcPr>
          <w:p w14:paraId="49E66CD3" w14:textId="77777777" w:rsidR="00EF62DF" w:rsidRPr="00AA6D80" w:rsidRDefault="00EF62DF" w:rsidP="00A94234">
            <w:pPr>
              <w:pStyle w:val="TAL"/>
            </w:pPr>
            <w:r w:rsidRPr="00AA6D80">
              <w:t>Time of Last Packet</w:t>
            </w:r>
          </w:p>
        </w:tc>
        <w:tc>
          <w:tcPr>
            <w:tcW w:w="1222" w:type="pct"/>
          </w:tcPr>
          <w:p w14:paraId="27E9B22C" w14:textId="77777777" w:rsidR="00EF62DF" w:rsidRPr="004715E6" w:rsidRDefault="00EF62DF" w:rsidP="00A94234">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4B64FB74" w14:textId="77777777" w:rsidR="00EF62DF" w:rsidRDefault="00EF62DF" w:rsidP="00A94234">
            <w:pPr>
              <w:pStyle w:val="TAC"/>
            </w:pPr>
            <w:r>
              <w:t>4</w:t>
            </w:r>
          </w:p>
        </w:tc>
      </w:tr>
      <w:tr w:rsidR="00EF62DF" w14:paraId="067BA739" w14:textId="77777777" w:rsidTr="00A94234">
        <w:trPr>
          <w:jc w:val="center"/>
        </w:trPr>
        <w:tc>
          <w:tcPr>
            <w:tcW w:w="519" w:type="pct"/>
          </w:tcPr>
          <w:p w14:paraId="785C7BC6" w14:textId="77777777" w:rsidR="00EF62DF" w:rsidRPr="006D51BA" w:rsidRDefault="00EF62DF" w:rsidP="00A94234">
            <w:pPr>
              <w:pStyle w:val="TAC"/>
              <w:rPr>
                <w:lang w:val="de-DE"/>
              </w:rPr>
            </w:pPr>
            <w:r>
              <w:rPr>
                <w:lang w:val="de-DE"/>
              </w:rPr>
              <w:t>71</w:t>
            </w:r>
          </w:p>
        </w:tc>
        <w:tc>
          <w:tcPr>
            <w:tcW w:w="2037" w:type="pct"/>
          </w:tcPr>
          <w:p w14:paraId="0F054734" w14:textId="77777777" w:rsidR="00EF62DF" w:rsidRPr="00AA6D80" w:rsidRDefault="00EF62DF" w:rsidP="00A94234">
            <w:pPr>
              <w:pStyle w:val="TAL"/>
            </w:pPr>
            <w:r>
              <w:t>Quota Holding</w:t>
            </w:r>
            <w:r w:rsidRPr="00AA6D80">
              <w:t xml:space="preserve"> Time</w:t>
            </w:r>
          </w:p>
        </w:tc>
        <w:tc>
          <w:tcPr>
            <w:tcW w:w="1222" w:type="pct"/>
          </w:tcPr>
          <w:p w14:paraId="58895B7F" w14:textId="77777777" w:rsidR="00EF62DF" w:rsidRPr="004715E6" w:rsidRDefault="00EF62DF" w:rsidP="00A94234">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28880D86" w14:textId="77777777" w:rsidR="00EF62DF" w:rsidRPr="00992235" w:rsidRDefault="00EF62DF" w:rsidP="00A94234">
            <w:pPr>
              <w:pStyle w:val="TAC"/>
              <w:rPr>
                <w:lang w:val="sv-SE"/>
              </w:rPr>
            </w:pPr>
            <w:r>
              <w:rPr>
                <w:lang w:val="sv-SE"/>
              </w:rPr>
              <w:t>4</w:t>
            </w:r>
          </w:p>
        </w:tc>
      </w:tr>
      <w:tr w:rsidR="00EF62DF" w14:paraId="2CA8AB82" w14:textId="77777777" w:rsidTr="00A94234">
        <w:trPr>
          <w:jc w:val="center"/>
        </w:trPr>
        <w:tc>
          <w:tcPr>
            <w:tcW w:w="519" w:type="pct"/>
          </w:tcPr>
          <w:p w14:paraId="50CAEB81" w14:textId="77777777" w:rsidR="00EF62DF" w:rsidRPr="006D51BA" w:rsidRDefault="00EF62DF" w:rsidP="00A94234">
            <w:pPr>
              <w:pStyle w:val="TAC"/>
              <w:rPr>
                <w:lang w:val="de-DE"/>
              </w:rPr>
            </w:pPr>
            <w:r>
              <w:rPr>
                <w:lang w:val="de-DE"/>
              </w:rPr>
              <w:t>72</w:t>
            </w:r>
          </w:p>
        </w:tc>
        <w:tc>
          <w:tcPr>
            <w:tcW w:w="2037" w:type="pct"/>
          </w:tcPr>
          <w:p w14:paraId="13B99DBD" w14:textId="77777777" w:rsidR="00EF62DF" w:rsidRPr="00AA6D80" w:rsidRDefault="00EF62DF" w:rsidP="00A94234">
            <w:pPr>
              <w:pStyle w:val="TAL"/>
            </w:pPr>
            <w:r w:rsidRPr="00AA6D80">
              <w:t>Dropped DL Traffic Threshold</w:t>
            </w:r>
          </w:p>
        </w:tc>
        <w:tc>
          <w:tcPr>
            <w:tcW w:w="1222" w:type="pct"/>
          </w:tcPr>
          <w:p w14:paraId="52E52863"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3C4B37CE" w14:textId="77777777" w:rsidR="00EF62DF" w:rsidRDefault="00EF62DF" w:rsidP="00A94234">
            <w:pPr>
              <w:pStyle w:val="TAC"/>
            </w:pPr>
            <w:r>
              <w:t>m+7-4</w:t>
            </w:r>
          </w:p>
        </w:tc>
      </w:tr>
      <w:tr w:rsidR="00EF62DF" w14:paraId="528BBB3C" w14:textId="77777777" w:rsidTr="00A94234">
        <w:trPr>
          <w:jc w:val="center"/>
        </w:trPr>
        <w:tc>
          <w:tcPr>
            <w:tcW w:w="519" w:type="pct"/>
          </w:tcPr>
          <w:p w14:paraId="5DC8739D" w14:textId="77777777" w:rsidR="00EF62DF" w:rsidRPr="006D51BA" w:rsidRDefault="00EF62DF" w:rsidP="00A94234">
            <w:pPr>
              <w:pStyle w:val="TAC"/>
              <w:rPr>
                <w:lang w:val="de-DE"/>
              </w:rPr>
            </w:pPr>
            <w:r>
              <w:rPr>
                <w:lang w:val="de-DE"/>
              </w:rPr>
              <w:t>73</w:t>
            </w:r>
          </w:p>
        </w:tc>
        <w:tc>
          <w:tcPr>
            <w:tcW w:w="2037" w:type="pct"/>
          </w:tcPr>
          <w:p w14:paraId="6E08429F" w14:textId="77777777" w:rsidR="00EF62DF" w:rsidRPr="00AA6D80" w:rsidRDefault="00EF62DF" w:rsidP="00A94234">
            <w:pPr>
              <w:pStyle w:val="TAL"/>
            </w:pPr>
            <w:r w:rsidRPr="00AA6D80">
              <w:t xml:space="preserve">Volume </w:t>
            </w:r>
            <w:r>
              <w:t>Quota</w:t>
            </w:r>
          </w:p>
        </w:tc>
        <w:tc>
          <w:tcPr>
            <w:tcW w:w="1222" w:type="pct"/>
          </w:tcPr>
          <w:p w14:paraId="4DF0BFE1"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27FDE6CB" w14:textId="77777777" w:rsidR="00EF62DF" w:rsidRPr="00992235" w:rsidRDefault="00EF62DF" w:rsidP="00A94234">
            <w:pPr>
              <w:pStyle w:val="TAC"/>
              <w:rPr>
                <w:lang w:val="sv-SE"/>
              </w:rPr>
            </w:pPr>
            <w:r>
              <w:rPr>
                <w:lang w:val="sv-SE"/>
              </w:rPr>
              <w:t>q+7-4</w:t>
            </w:r>
          </w:p>
        </w:tc>
      </w:tr>
      <w:tr w:rsidR="00EF62DF" w14:paraId="74520E6D" w14:textId="77777777" w:rsidTr="00A94234">
        <w:trPr>
          <w:jc w:val="center"/>
        </w:trPr>
        <w:tc>
          <w:tcPr>
            <w:tcW w:w="519" w:type="pct"/>
          </w:tcPr>
          <w:p w14:paraId="559ABD32" w14:textId="77777777" w:rsidR="00EF62DF" w:rsidRPr="006D51BA" w:rsidRDefault="00EF62DF" w:rsidP="00A94234">
            <w:pPr>
              <w:pStyle w:val="TAC"/>
              <w:rPr>
                <w:lang w:val="de-DE"/>
              </w:rPr>
            </w:pPr>
            <w:r>
              <w:rPr>
                <w:lang w:val="de-DE"/>
              </w:rPr>
              <w:t>74</w:t>
            </w:r>
          </w:p>
        </w:tc>
        <w:tc>
          <w:tcPr>
            <w:tcW w:w="2037" w:type="pct"/>
          </w:tcPr>
          <w:p w14:paraId="2C58FD2F" w14:textId="77777777" w:rsidR="00EF62DF" w:rsidRPr="00AA6D80" w:rsidRDefault="00EF62DF" w:rsidP="00A94234">
            <w:pPr>
              <w:pStyle w:val="TAL"/>
            </w:pPr>
            <w:r w:rsidRPr="00AA6D80">
              <w:t xml:space="preserve">Time </w:t>
            </w:r>
            <w:r>
              <w:t>Quota</w:t>
            </w:r>
          </w:p>
        </w:tc>
        <w:tc>
          <w:tcPr>
            <w:tcW w:w="1222" w:type="pct"/>
          </w:tcPr>
          <w:p w14:paraId="6CF5BBA1"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2A2BFB3D" w14:textId="77777777" w:rsidR="00EF62DF" w:rsidRPr="00992235" w:rsidRDefault="00EF62DF" w:rsidP="00A94234">
            <w:pPr>
              <w:pStyle w:val="TAC"/>
              <w:rPr>
                <w:lang w:val="sv-SE"/>
              </w:rPr>
            </w:pPr>
            <w:r>
              <w:rPr>
                <w:lang w:val="sv-SE"/>
              </w:rPr>
              <w:t>4</w:t>
            </w:r>
          </w:p>
        </w:tc>
      </w:tr>
      <w:tr w:rsidR="00EF62DF" w14:paraId="20199C96" w14:textId="77777777" w:rsidTr="00A94234">
        <w:trPr>
          <w:jc w:val="center"/>
        </w:trPr>
        <w:tc>
          <w:tcPr>
            <w:tcW w:w="519" w:type="pct"/>
          </w:tcPr>
          <w:p w14:paraId="0B005F71" w14:textId="77777777" w:rsidR="00EF62DF" w:rsidRPr="006D51BA" w:rsidRDefault="00EF62DF" w:rsidP="00A94234">
            <w:pPr>
              <w:pStyle w:val="TAC"/>
              <w:rPr>
                <w:lang w:val="de-DE"/>
              </w:rPr>
            </w:pPr>
            <w:r>
              <w:rPr>
                <w:lang w:val="de-DE"/>
              </w:rPr>
              <w:t>75</w:t>
            </w:r>
          </w:p>
        </w:tc>
        <w:tc>
          <w:tcPr>
            <w:tcW w:w="2037" w:type="pct"/>
          </w:tcPr>
          <w:p w14:paraId="285A1EA3" w14:textId="77777777" w:rsidR="00EF62DF" w:rsidRPr="00AA6D80" w:rsidRDefault="00EF62DF" w:rsidP="00A94234">
            <w:pPr>
              <w:pStyle w:val="TAL"/>
            </w:pPr>
            <w:r w:rsidRPr="00AA6D80">
              <w:t>Start Time</w:t>
            </w:r>
          </w:p>
        </w:tc>
        <w:tc>
          <w:tcPr>
            <w:tcW w:w="1222" w:type="pct"/>
          </w:tcPr>
          <w:p w14:paraId="2456099D"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13BBA0EF" w14:textId="77777777" w:rsidR="00EF62DF" w:rsidRPr="00A359DD" w:rsidRDefault="00EF62DF" w:rsidP="00A94234">
            <w:pPr>
              <w:pStyle w:val="TAC"/>
              <w:rPr>
                <w:lang w:val="sv-SE"/>
              </w:rPr>
            </w:pPr>
            <w:r>
              <w:rPr>
                <w:lang w:val="sv-SE"/>
              </w:rPr>
              <w:t>4</w:t>
            </w:r>
          </w:p>
        </w:tc>
      </w:tr>
      <w:tr w:rsidR="00EF62DF" w14:paraId="01F2B0EE" w14:textId="77777777" w:rsidTr="00A94234">
        <w:trPr>
          <w:jc w:val="center"/>
        </w:trPr>
        <w:tc>
          <w:tcPr>
            <w:tcW w:w="519" w:type="pct"/>
          </w:tcPr>
          <w:p w14:paraId="1198DCF8" w14:textId="77777777" w:rsidR="00EF62DF" w:rsidRPr="006D51BA" w:rsidRDefault="00EF62DF" w:rsidP="00A94234">
            <w:pPr>
              <w:pStyle w:val="TAC"/>
              <w:rPr>
                <w:lang w:val="de-DE"/>
              </w:rPr>
            </w:pPr>
            <w:r>
              <w:rPr>
                <w:lang w:val="de-DE"/>
              </w:rPr>
              <w:t>76</w:t>
            </w:r>
          </w:p>
        </w:tc>
        <w:tc>
          <w:tcPr>
            <w:tcW w:w="2037" w:type="pct"/>
          </w:tcPr>
          <w:p w14:paraId="3061CB98" w14:textId="77777777" w:rsidR="00EF62DF" w:rsidRPr="00AA6D80" w:rsidRDefault="00EF62DF" w:rsidP="00A94234">
            <w:pPr>
              <w:pStyle w:val="TAL"/>
            </w:pPr>
            <w:r w:rsidRPr="00AA6D80">
              <w:t>End Time</w:t>
            </w:r>
          </w:p>
        </w:tc>
        <w:tc>
          <w:tcPr>
            <w:tcW w:w="1222" w:type="pct"/>
          </w:tcPr>
          <w:p w14:paraId="32CC5438" w14:textId="77777777" w:rsidR="00EF62DF" w:rsidRPr="004715E6" w:rsidRDefault="00EF62DF" w:rsidP="00A94234">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63C7C58D" w14:textId="77777777" w:rsidR="00EF62DF" w:rsidRPr="00A359DD" w:rsidRDefault="00EF62DF" w:rsidP="00A94234">
            <w:pPr>
              <w:pStyle w:val="TAC"/>
            </w:pPr>
            <w:r>
              <w:t>4</w:t>
            </w:r>
          </w:p>
        </w:tc>
      </w:tr>
      <w:tr w:rsidR="00EF62DF" w14:paraId="6F9CF238" w14:textId="77777777" w:rsidTr="00A94234">
        <w:trPr>
          <w:jc w:val="center"/>
        </w:trPr>
        <w:tc>
          <w:tcPr>
            <w:tcW w:w="519" w:type="pct"/>
          </w:tcPr>
          <w:p w14:paraId="567A53DB" w14:textId="77777777" w:rsidR="00EF62DF" w:rsidRPr="005935E9" w:rsidRDefault="00EF62DF" w:rsidP="00A94234">
            <w:pPr>
              <w:pStyle w:val="TAC"/>
              <w:rPr>
                <w:lang w:val="de-DE"/>
              </w:rPr>
            </w:pPr>
            <w:r w:rsidRPr="005935E9">
              <w:rPr>
                <w:lang w:val="de-DE"/>
              </w:rPr>
              <w:lastRenderedPageBreak/>
              <w:t>77</w:t>
            </w:r>
          </w:p>
        </w:tc>
        <w:tc>
          <w:tcPr>
            <w:tcW w:w="2037" w:type="pct"/>
          </w:tcPr>
          <w:p w14:paraId="2DEFD7A5" w14:textId="77777777" w:rsidR="00EF62DF" w:rsidRPr="00AA6D80" w:rsidRDefault="00EF62DF" w:rsidP="00A94234">
            <w:pPr>
              <w:pStyle w:val="TAL"/>
            </w:pPr>
            <w:r w:rsidRPr="00AA6D80">
              <w:t>Query URR</w:t>
            </w:r>
          </w:p>
        </w:tc>
        <w:tc>
          <w:tcPr>
            <w:tcW w:w="1222" w:type="pct"/>
          </w:tcPr>
          <w:p w14:paraId="6530B2AD"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1843799B" w14:textId="77777777" w:rsidR="00EF62DF" w:rsidRPr="005935E9" w:rsidRDefault="00EF62DF" w:rsidP="00A94234">
            <w:pPr>
              <w:pStyle w:val="TAC"/>
              <w:rPr>
                <w:sz w:val="16"/>
                <w:szCs w:val="16"/>
              </w:rPr>
            </w:pPr>
            <w:r w:rsidRPr="005935E9">
              <w:t>Not Applicable</w:t>
            </w:r>
          </w:p>
        </w:tc>
      </w:tr>
      <w:tr w:rsidR="00EF62DF" w14:paraId="4653C5B4" w14:textId="77777777" w:rsidTr="00A94234">
        <w:trPr>
          <w:jc w:val="center"/>
        </w:trPr>
        <w:tc>
          <w:tcPr>
            <w:tcW w:w="519" w:type="pct"/>
          </w:tcPr>
          <w:p w14:paraId="7305300C" w14:textId="77777777" w:rsidR="00EF62DF" w:rsidRPr="005935E9" w:rsidRDefault="00EF62DF" w:rsidP="00A94234">
            <w:pPr>
              <w:pStyle w:val="TAC"/>
              <w:rPr>
                <w:lang w:val="de-DE"/>
              </w:rPr>
            </w:pPr>
            <w:r w:rsidRPr="005935E9">
              <w:rPr>
                <w:lang w:val="de-DE"/>
              </w:rPr>
              <w:t>78</w:t>
            </w:r>
          </w:p>
        </w:tc>
        <w:tc>
          <w:tcPr>
            <w:tcW w:w="2037" w:type="pct"/>
          </w:tcPr>
          <w:p w14:paraId="2911372B" w14:textId="77777777" w:rsidR="00EF62DF" w:rsidRPr="00AA6D80" w:rsidRDefault="00EF62DF" w:rsidP="00A94234">
            <w:pPr>
              <w:pStyle w:val="TAL"/>
            </w:pPr>
            <w:r w:rsidRPr="00AA6D80">
              <w:t>Usage Report (in Session Modification Response)</w:t>
            </w:r>
          </w:p>
        </w:tc>
        <w:tc>
          <w:tcPr>
            <w:tcW w:w="1222" w:type="pct"/>
          </w:tcPr>
          <w:p w14:paraId="147E3B60"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49B881AE" w14:textId="77777777" w:rsidR="00EF62DF" w:rsidRPr="005935E9" w:rsidRDefault="00EF62DF" w:rsidP="00A94234">
            <w:pPr>
              <w:pStyle w:val="TAC"/>
              <w:rPr>
                <w:sz w:val="16"/>
                <w:szCs w:val="16"/>
              </w:rPr>
            </w:pPr>
            <w:r w:rsidRPr="005935E9">
              <w:t>Not Applicable</w:t>
            </w:r>
          </w:p>
        </w:tc>
      </w:tr>
      <w:tr w:rsidR="00EF62DF" w14:paraId="3C002635" w14:textId="77777777" w:rsidTr="00A94234">
        <w:trPr>
          <w:jc w:val="center"/>
        </w:trPr>
        <w:tc>
          <w:tcPr>
            <w:tcW w:w="519" w:type="pct"/>
          </w:tcPr>
          <w:p w14:paraId="16D46DE6" w14:textId="77777777" w:rsidR="00EF62DF" w:rsidRPr="005935E9" w:rsidRDefault="00EF62DF" w:rsidP="00A94234">
            <w:pPr>
              <w:pStyle w:val="TAC"/>
              <w:rPr>
                <w:lang w:val="de-DE"/>
              </w:rPr>
            </w:pPr>
            <w:r w:rsidRPr="005935E9">
              <w:rPr>
                <w:lang w:val="de-DE"/>
              </w:rPr>
              <w:t>79</w:t>
            </w:r>
          </w:p>
        </w:tc>
        <w:tc>
          <w:tcPr>
            <w:tcW w:w="2037" w:type="pct"/>
          </w:tcPr>
          <w:p w14:paraId="6E88CC6B" w14:textId="77777777" w:rsidR="00EF62DF" w:rsidRPr="008849AA" w:rsidRDefault="00EF62DF" w:rsidP="00A94234">
            <w:pPr>
              <w:pStyle w:val="TAL"/>
              <w:rPr>
                <w:lang w:val="fr-FR"/>
              </w:rPr>
            </w:pPr>
            <w:r w:rsidRPr="008849AA">
              <w:rPr>
                <w:lang w:val="fr-FR"/>
              </w:rPr>
              <w:t xml:space="preserve">Usage Report (Session </w:t>
            </w:r>
            <w:proofErr w:type="spellStart"/>
            <w:r w:rsidRPr="008849AA">
              <w:rPr>
                <w:lang w:val="fr-FR"/>
              </w:rPr>
              <w:t>Deletion</w:t>
            </w:r>
            <w:proofErr w:type="spellEnd"/>
            <w:r w:rsidRPr="008849AA">
              <w:rPr>
                <w:lang w:val="fr-FR"/>
              </w:rPr>
              <w:t xml:space="preserve"> </w:t>
            </w:r>
            <w:proofErr w:type="spellStart"/>
            <w:r w:rsidRPr="008849AA">
              <w:rPr>
                <w:lang w:val="fr-FR"/>
              </w:rPr>
              <w:t>Response</w:t>
            </w:r>
            <w:proofErr w:type="spellEnd"/>
            <w:r w:rsidRPr="008849AA">
              <w:rPr>
                <w:lang w:val="fr-FR"/>
              </w:rPr>
              <w:t>)</w:t>
            </w:r>
          </w:p>
        </w:tc>
        <w:tc>
          <w:tcPr>
            <w:tcW w:w="1222" w:type="pct"/>
          </w:tcPr>
          <w:p w14:paraId="11172A19"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40B6B30F" w14:textId="77777777" w:rsidR="00EF62DF" w:rsidRPr="005935E9" w:rsidRDefault="00EF62DF" w:rsidP="00A94234">
            <w:pPr>
              <w:pStyle w:val="TAC"/>
              <w:rPr>
                <w:sz w:val="16"/>
                <w:szCs w:val="16"/>
              </w:rPr>
            </w:pPr>
            <w:r w:rsidRPr="005935E9">
              <w:t>Not Applicable</w:t>
            </w:r>
          </w:p>
        </w:tc>
      </w:tr>
      <w:tr w:rsidR="00EF62DF" w14:paraId="150AD720" w14:textId="77777777" w:rsidTr="00A94234">
        <w:trPr>
          <w:jc w:val="center"/>
        </w:trPr>
        <w:tc>
          <w:tcPr>
            <w:tcW w:w="519" w:type="pct"/>
          </w:tcPr>
          <w:p w14:paraId="6CC69E56" w14:textId="77777777" w:rsidR="00EF62DF" w:rsidRPr="005935E9" w:rsidRDefault="00EF62DF" w:rsidP="00A94234">
            <w:pPr>
              <w:pStyle w:val="TAC"/>
              <w:rPr>
                <w:lang w:val="de-DE"/>
              </w:rPr>
            </w:pPr>
            <w:r w:rsidRPr="005935E9">
              <w:rPr>
                <w:lang w:val="de-DE"/>
              </w:rPr>
              <w:t>80</w:t>
            </w:r>
          </w:p>
        </w:tc>
        <w:tc>
          <w:tcPr>
            <w:tcW w:w="2037" w:type="pct"/>
          </w:tcPr>
          <w:p w14:paraId="1AB53657" w14:textId="77777777" w:rsidR="00EF62DF" w:rsidRPr="00AA6D80" w:rsidRDefault="00EF62DF" w:rsidP="00A94234">
            <w:pPr>
              <w:pStyle w:val="TAL"/>
            </w:pPr>
            <w:r w:rsidRPr="00AA6D80">
              <w:t>Usage Report (Session Report Request)</w:t>
            </w:r>
          </w:p>
        </w:tc>
        <w:tc>
          <w:tcPr>
            <w:tcW w:w="1222" w:type="pct"/>
          </w:tcPr>
          <w:p w14:paraId="34F26D11" w14:textId="77777777" w:rsidR="00EF62DF" w:rsidRPr="005935E9" w:rsidRDefault="00EF62DF" w:rsidP="00A94234">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534EE743" w14:textId="77777777" w:rsidR="00EF62DF" w:rsidRPr="005935E9" w:rsidRDefault="00EF62DF" w:rsidP="00A94234">
            <w:pPr>
              <w:pStyle w:val="TAC"/>
              <w:rPr>
                <w:sz w:val="16"/>
                <w:szCs w:val="16"/>
              </w:rPr>
            </w:pPr>
            <w:r w:rsidRPr="005935E9">
              <w:t>Not Applicable</w:t>
            </w:r>
          </w:p>
        </w:tc>
      </w:tr>
      <w:tr w:rsidR="00EF62DF" w14:paraId="4224FE7D" w14:textId="77777777" w:rsidTr="00A94234">
        <w:trPr>
          <w:jc w:val="center"/>
        </w:trPr>
        <w:tc>
          <w:tcPr>
            <w:tcW w:w="519" w:type="pct"/>
          </w:tcPr>
          <w:p w14:paraId="5BEB9BAC" w14:textId="77777777" w:rsidR="00EF62DF" w:rsidRDefault="00EF62DF" w:rsidP="00A94234">
            <w:pPr>
              <w:pStyle w:val="TAC"/>
              <w:rPr>
                <w:lang w:val="sv-SE"/>
              </w:rPr>
            </w:pPr>
            <w:r>
              <w:rPr>
                <w:lang w:val="sv-SE"/>
              </w:rPr>
              <w:t>81</w:t>
            </w:r>
          </w:p>
        </w:tc>
        <w:tc>
          <w:tcPr>
            <w:tcW w:w="2037" w:type="pct"/>
          </w:tcPr>
          <w:p w14:paraId="78C00666" w14:textId="77777777" w:rsidR="00EF62DF" w:rsidRPr="00AA6D80" w:rsidRDefault="00EF62DF" w:rsidP="00A94234">
            <w:pPr>
              <w:pStyle w:val="TAL"/>
            </w:pPr>
            <w:r w:rsidRPr="00AA6D80">
              <w:t>URR ID</w:t>
            </w:r>
          </w:p>
        </w:tc>
        <w:tc>
          <w:tcPr>
            <w:tcW w:w="1222" w:type="pct"/>
          </w:tcPr>
          <w:p w14:paraId="79C26CFD" w14:textId="77777777" w:rsidR="00EF62DF" w:rsidRPr="00545F47" w:rsidRDefault="00EF62DF" w:rsidP="00A94234">
            <w:pPr>
              <w:pStyle w:val="TAL"/>
            </w:pPr>
            <w:r w:rsidRPr="005337A4">
              <w:t>Extendable</w:t>
            </w:r>
            <w:r>
              <w:t xml:space="preserve"> / Subclause 8.2.</w:t>
            </w:r>
            <w:r>
              <w:rPr>
                <w:lang w:val="de-DE"/>
              </w:rPr>
              <w:t>54</w:t>
            </w:r>
          </w:p>
        </w:tc>
        <w:tc>
          <w:tcPr>
            <w:tcW w:w="1222" w:type="pct"/>
          </w:tcPr>
          <w:p w14:paraId="32DC2284" w14:textId="77777777" w:rsidR="00EF62DF" w:rsidRPr="007F3558" w:rsidRDefault="00EF62DF" w:rsidP="00A94234">
            <w:pPr>
              <w:pStyle w:val="TAC"/>
              <w:rPr>
                <w:lang w:val="de-DE"/>
              </w:rPr>
            </w:pPr>
            <w:r>
              <w:rPr>
                <w:lang w:val="de-DE"/>
              </w:rPr>
              <w:t>4</w:t>
            </w:r>
          </w:p>
        </w:tc>
      </w:tr>
      <w:tr w:rsidR="00EF62DF" w14:paraId="1FDD8C93" w14:textId="77777777" w:rsidTr="00A94234">
        <w:trPr>
          <w:jc w:val="center"/>
        </w:trPr>
        <w:tc>
          <w:tcPr>
            <w:tcW w:w="519" w:type="pct"/>
          </w:tcPr>
          <w:p w14:paraId="2043E7C4" w14:textId="77777777" w:rsidR="00EF62DF" w:rsidRDefault="00EF62DF" w:rsidP="00A94234">
            <w:pPr>
              <w:pStyle w:val="TAC"/>
              <w:rPr>
                <w:lang w:val="sv-SE"/>
              </w:rPr>
            </w:pPr>
            <w:r>
              <w:rPr>
                <w:lang w:val="sv-SE"/>
              </w:rPr>
              <w:t>82</w:t>
            </w:r>
          </w:p>
        </w:tc>
        <w:tc>
          <w:tcPr>
            <w:tcW w:w="2037" w:type="pct"/>
          </w:tcPr>
          <w:p w14:paraId="681F0253" w14:textId="77777777" w:rsidR="00EF62DF" w:rsidRPr="00AA6D80" w:rsidRDefault="00EF62DF" w:rsidP="00A94234">
            <w:pPr>
              <w:pStyle w:val="TAL"/>
            </w:pPr>
            <w:r w:rsidRPr="00AA6D80">
              <w:t>Linked URR ID</w:t>
            </w:r>
          </w:p>
        </w:tc>
        <w:tc>
          <w:tcPr>
            <w:tcW w:w="1222" w:type="pct"/>
          </w:tcPr>
          <w:p w14:paraId="08A905DE" w14:textId="77777777" w:rsidR="00EF62DF" w:rsidRPr="00545F47" w:rsidRDefault="00EF62DF" w:rsidP="00A94234">
            <w:pPr>
              <w:pStyle w:val="TAL"/>
            </w:pPr>
            <w:r w:rsidRPr="005337A4">
              <w:t>Extendable</w:t>
            </w:r>
            <w:r>
              <w:t xml:space="preserve"> / Subclause 8.2.</w:t>
            </w:r>
            <w:r w:rsidRPr="004715E6">
              <w:rPr>
                <w:lang w:val="de-DE"/>
              </w:rPr>
              <w:t>5</w:t>
            </w:r>
            <w:r>
              <w:rPr>
                <w:lang w:val="de-DE"/>
              </w:rPr>
              <w:t>5</w:t>
            </w:r>
          </w:p>
        </w:tc>
        <w:tc>
          <w:tcPr>
            <w:tcW w:w="1222" w:type="pct"/>
          </w:tcPr>
          <w:p w14:paraId="5752D5B6" w14:textId="77777777" w:rsidR="00EF62DF" w:rsidRPr="007F3558" w:rsidRDefault="00EF62DF" w:rsidP="00A94234">
            <w:pPr>
              <w:pStyle w:val="TAC"/>
              <w:rPr>
                <w:lang w:val="de-DE"/>
              </w:rPr>
            </w:pPr>
            <w:r>
              <w:rPr>
                <w:lang w:val="de-DE"/>
              </w:rPr>
              <w:t>4</w:t>
            </w:r>
          </w:p>
        </w:tc>
      </w:tr>
      <w:tr w:rsidR="00EF62DF" w14:paraId="3990C652" w14:textId="77777777" w:rsidTr="00A94234">
        <w:trPr>
          <w:jc w:val="center"/>
        </w:trPr>
        <w:tc>
          <w:tcPr>
            <w:tcW w:w="519" w:type="pct"/>
          </w:tcPr>
          <w:p w14:paraId="116694A2" w14:textId="77777777" w:rsidR="00EF62DF" w:rsidRDefault="00EF62DF" w:rsidP="00A94234">
            <w:pPr>
              <w:pStyle w:val="TAC"/>
              <w:rPr>
                <w:lang w:val="sv-SE"/>
              </w:rPr>
            </w:pPr>
            <w:r>
              <w:rPr>
                <w:lang w:val="sv-SE"/>
              </w:rPr>
              <w:t>83</w:t>
            </w:r>
          </w:p>
        </w:tc>
        <w:tc>
          <w:tcPr>
            <w:tcW w:w="2037" w:type="pct"/>
          </w:tcPr>
          <w:p w14:paraId="2760CB4B" w14:textId="77777777" w:rsidR="00EF62DF" w:rsidRPr="00AA6D80" w:rsidRDefault="00EF62DF" w:rsidP="00A94234">
            <w:pPr>
              <w:pStyle w:val="TAL"/>
            </w:pPr>
            <w:r w:rsidRPr="00AA6D80">
              <w:t>Downlink Data Report</w:t>
            </w:r>
          </w:p>
        </w:tc>
        <w:tc>
          <w:tcPr>
            <w:tcW w:w="1222" w:type="pct"/>
          </w:tcPr>
          <w:p w14:paraId="4763B7D0" w14:textId="77777777" w:rsidR="00EF62DF" w:rsidRPr="005337A4" w:rsidRDefault="00EF62DF" w:rsidP="00A94234">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578F8FE9" w14:textId="77777777" w:rsidR="00EF62DF" w:rsidRDefault="00EF62DF" w:rsidP="00A94234">
            <w:pPr>
              <w:pStyle w:val="TAC"/>
              <w:rPr>
                <w:lang w:val="de-DE"/>
              </w:rPr>
            </w:pPr>
            <w:r>
              <w:t>Not Applicable</w:t>
            </w:r>
          </w:p>
        </w:tc>
      </w:tr>
      <w:tr w:rsidR="00EF62DF" w14:paraId="23E9FA72" w14:textId="77777777" w:rsidTr="00A94234">
        <w:trPr>
          <w:jc w:val="center"/>
        </w:trPr>
        <w:tc>
          <w:tcPr>
            <w:tcW w:w="519" w:type="pct"/>
          </w:tcPr>
          <w:p w14:paraId="0215081E" w14:textId="77777777" w:rsidR="00EF62DF" w:rsidRPr="00140024" w:rsidRDefault="00EF62DF" w:rsidP="00A94234">
            <w:pPr>
              <w:pStyle w:val="TAC"/>
              <w:rPr>
                <w:lang w:val="de-DE"/>
              </w:rPr>
            </w:pPr>
            <w:r>
              <w:rPr>
                <w:lang w:val="de-DE"/>
              </w:rPr>
              <w:t>84</w:t>
            </w:r>
          </w:p>
        </w:tc>
        <w:tc>
          <w:tcPr>
            <w:tcW w:w="2037" w:type="pct"/>
          </w:tcPr>
          <w:p w14:paraId="7BE50F95" w14:textId="77777777" w:rsidR="00EF62DF" w:rsidRPr="00AA6D80" w:rsidRDefault="00EF62DF" w:rsidP="00A94234">
            <w:pPr>
              <w:pStyle w:val="TAL"/>
            </w:pPr>
            <w:r w:rsidRPr="00AA6D80">
              <w:t>Outer Header Creation</w:t>
            </w:r>
          </w:p>
        </w:tc>
        <w:tc>
          <w:tcPr>
            <w:tcW w:w="1222" w:type="pct"/>
          </w:tcPr>
          <w:p w14:paraId="1D93B92D" w14:textId="77777777" w:rsidR="00EF62DF" w:rsidRPr="005935E9" w:rsidRDefault="00EF62DF" w:rsidP="00A94234">
            <w:pPr>
              <w:pStyle w:val="TAL"/>
              <w:rPr>
                <w:sz w:val="16"/>
                <w:szCs w:val="16"/>
                <w:lang w:val="de-DE"/>
              </w:rPr>
            </w:pPr>
            <w:r>
              <w:t>Extendable / Subclause 8.2.</w:t>
            </w:r>
            <w:r>
              <w:rPr>
                <w:lang w:val="de-DE"/>
              </w:rPr>
              <w:t>56</w:t>
            </w:r>
          </w:p>
        </w:tc>
        <w:tc>
          <w:tcPr>
            <w:tcW w:w="1222" w:type="pct"/>
          </w:tcPr>
          <w:p w14:paraId="4733A912" w14:textId="77777777" w:rsidR="00EF62DF" w:rsidRDefault="00EF62DF" w:rsidP="00A94234">
            <w:pPr>
              <w:pStyle w:val="TAC"/>
            </w:pPr>
            <w:r>
              <w:t>r+1-4</w:t>
            </w:r>
          </w:p>
        </w:tc>
      </w:tr>
      <w:tr w:rsidR="00EF62DF" w:rsidRPr="007F3558" w14:paraId="5377477C" w14:textId="77777777" w:rsidTr="00A94234">
        <w:trPr>
          <w:jc w:val="center"/>
        </w:trPr>
        <w:tc>
          <w:tcPr>
            <w:tcW w:w="519" w:type="pct"/>
          </w:tcPr>
          <w:p w14:paraId="6239B843" w14:textId="77777777" w:rsidR="00EF62DF" w:rsidRDefault="00EF62DF" w:rsidP="00A94234">
            <w:pPr>
              <w:pStyle w:val="TAC"/>
              <w:rPr>
                <w:lang w:val="sv-SE"/>
              </w:rPr>
            </w:pPr>
            <w:r>
              <w:rPr>
                <w:lang w:val="sv-SE"/>
              </w:rPr>
              <w:t>85</w:t>
            </w:r>
          </w:p>
        </w:tc>
        <w:tc>
          <w:tcPr>
            <w:tcW w:w="2037" w:type="pct"/>
          </w:tcPr>
          <w:p w14:paraId="5B5EBBCE" w14:textId="77777777" w:rsidR="00EF62DF" w:rsidRPr="00AA6D80" w:rsidRDefault="00EF62DF" w:rsidP="00A94234">
            <w:pPr>
              <w:pStyle w:val="TAL"/>
            </w:pPr>
            <w:r w:rsidRPr="00AA6D80">
              <w:t>Create BAR</w:t>
            </w:r>
          </w:p>
        </w:tc>
        <w:tc>
          <w:tcPr>
            <w:tcW w:w="1222" w:type="pct"/>
          </w:tcPr>
          <w:p w14:paraId="5C57A307" w14:textId="77777777" w:rsidR="00EF62DF" w:rsidRPr="00545F47" w:rsidRDefault="00EF62DF" w:rsidP="00A94234">
            <w:pPr>
              <w:pStyle w:val="TAL"/>
            </w:pPr>
            <w:r w:rsidRPr="005337A4">
              <w:t>Extendable</w:t>
            </w:r>
            <w:r>
              <w:t xml:space="preserve"> / Table 7.5.2.</w:t>
            </w:r>
            <w:r>
              <w:rPr>
                <w:lang w:val="de-DE"/>
              </w:rPr>
              <w:t>6</w:t>
            </w:r>
            <w:r>
              <w:t>-1</w:t>
            </w:r>
          </w:p>
        </w:tc>
        <w:tc>
          <w:tcPr>
            <w:tcW w:w="1222" w:type="pct"/>
          </w:tcPr>
          <w:p w14:paraId="2916318A" w14:textId="77777777" w:rsidR="00EF62DF" w:rsidRPr="007F3558" w:rsidRDefault="00EF62DF" w:rsidP="00A94234">
            <w:pPr>
              <w:pStyle w:val="TAC"/>
              <w:rPr>
                <w:lang w:val="de-DE"/>
              </w:rPr>
            </w:pPr>
            <w:r>
              <w:rPr>
                <w:lang w:val="de-DE"/>
              </w:rPr>
              <w:t>Not Applicable</w:t>
            </w:r>
          </w:p>
        </w:tc>
      </w:tr>
      <w:tr w:rsidR="00EF62DF" w:rsidRPr="007F3558" w14:paraId="5793705D" w14:textId="77777777" w:rsidTr="00A94234">
        <w:trPr>
          <w:jc w:val="center"/>
        </w:trPr>
        <w:tc>
          <w:tcPr>
            <w:tcW w:w="519" w:type="pct"/>
          </w:tcPr>
          <w:p w14:paraId="21FE3D69" w14:textId="77777777" w:rsidR="00EF62DF" w:rsidRDefault="00EF62DF" w:rsidP="00A94234">
            <w:pPr>
              <w:pStyle w:val="TAC"/>
              <w:rPr>
                <w:lang w:val="sv-SE"/>
              </w:rPr>
            </w:pPr>
            <w:r>
              <w:rPr>
                <w:lang w:val="sv-SE"/>
              </w:rPr>
              <w:t>86</w:t>
            </w:r>
          </w:p>
        </w:tc>
        <w:tc>
          <w:tcPr>
            <w:tcW w:w="2037" w:type="pct"/>
          </w:tcPr>
          <w:p w14:paraId="3186A50F" w14:textId="77777777" w:rsidR="00EF62DF" w:rsidRPr="00AA6D80" w:rsidRDefault="00EF62DF" w:rsidP="00A94234">
            <w:pPr>
              <w:pStyle w:val="TAL"/>
            </w:pPr>
            <w:r w:rsidRPr="00AA6D80">
              <w:t>Update BAR (Session Modification Request)</w:t>
            </w:r>
          </w:p>
        </w:tc>
        <w:tc>
          <w:tcPr>
            <w:tcW w:w="1222" w:type="pct"/>
          </w:tcPr>
          <w:p w14:paraId="157707F8" w14:textId="77777777" w:rsidR="00EF62DF" w:rsidRPr="00545F47" w:rsidRDefault="00EF62DF" w:rsidP="00A94234">
            <w:pPr>
              <w:pStyle w:val="TAL"/>
            </w:pPr>
            <w:r w:rsidRPr="005337A4">
              <w:t>Extendable</w:t>
            </w:r>
            <w:r>
              <w:t xml:space="preserve"> / Table 7.5.4.</w:t>
            </w:r>
            <w:r>
              <w:rPr>
                <w:lang w:val="de-DE"/>
              </w:rPr>
              <w:t>11</w:t>
            </w:r>
            <w:r>
              <w:t>-1</w:t>
            </w:r>
          </w:p>
        </w:tc>
        <w:tc>
          <w:tcPr>
            <w:tcW w:w="1222" w:type="pct"/>
          </w:tcPr>
          <w:p w14:paraId="12796E91" w14:textId="77777777" w:rsidR="00EF62DF" w:rsidRPr="007F3558" w:rsidRDefault="00EF62DF" w:rsidP="00A94234">
            <w:pPr>
              <w:pStyle w:val="TAC"/>
              <w:rPr>
                <w:lang w:val="de-DE"/>
              </w:rPr>
            </w:pPr>
            <w:r>
              <w:rPr>
                <w:lang w:val="de-DE"/>
              </w:rPr>
              <w:t>Not Applicable</w:t>
            </w:r>
          </w:p>
        </w:tc>
      </w:tr>
      <w:tr w:rsidR="00EF62DF" w:rsidRPr="007F3558" w14:paraId="40FAEADC" w14:textId="77777777" w:rsidTr="00A94234">
        <w:trPr>
          <w:jc w:val="center"/>
        </w:trPr>
        <w:tc>
          <w:tcPr>
            <w:tcW w:w="519" w:type="pct"/>
          </w:tcPr>
          <w:p w14:paraId="4E4A88C2" w14:textId="77777777" w:rsidR="00EF62DF" w:rsidRDefault="00EF62DF" w:rsidP="00A94234">
            <w:pPr>
              <w:pStyle w:val="TAC"/>
              <w:rPr>
                <w:lang w:val="sv-SE"/>
              </w:rPr>
            </w:pPr>
            <w:r>
              <w:rPr>
                <w:lang w:val="sv-SE"/>
              </w:rPr>
              <w:t>87</w:t>
            </w:r>
          </w:p>
        </w:tc>
        <w:tc>
          <w:tcPr>
            <w:tcW w:w="2037" w:type="pct"/>
          </w:tcPr>
          <w:p w14:paraId="1C6D66AD" w14:textId="77777777" w:rsidR="00EF62DF" w:rsidRPr="00AA6D80" w:rsidRDefault="00EF62DF" w:rsidP="00A94234">
            <w:pPr>
              <w:pStyle w:val="TAL"/>
            </w:pPr>
            <w:r w:rsidRPr="00AA6D80">
              <w:t>Remove BAR</w:t>
            </w:r>
          </w:p>
        </w:tc>
        <w:tc>
          <w:tcPr>
            <w:tcW w:w="1222" w:type="pct"/>
          </w:tcPr>
          <w:p w14:paraId="2C08B96A" w14:textId="77777777" w:rsidR="00EF62DF" w:rsidRPr="00545F47" w:rsidRDefault="00EF62DF" w:rsidP="00A94234">
            <w:pPr>
              <w:pStyle w:val="TAL"/>
            </w:pPr>
            <w:r w:rsidRPr="005337A4">
              <w:t>Extendable</w:t>
            </w:r>
            <w:r>
              <w:t xml:space="preserve"> / Table 7.5.4.</w:t>
            </w:r>
            <w:r>
              <w:rPr>
                <w:lang w:val="de-DE"/>
              </w:rPr>
              <w:t>12</w:t>
            </w:r>
            <w:r>
              <w:t>-1</w:t>
            </w:r>
          </w:p>
        </w:tc>
        <w:tc>
          <w:tcPr>
            <w:tcW w:w="1222" w:type="pct"/>
          </w:tcPr>
          <w:p w14:paraId="65BDE4AF" w14:textId="77777777" w:rsidR="00EF62DF" w:rsidRPr="007F3558" w:rsidRDefault="00EF62DF" w:rsidP="00A94234">
            <w:pPr>
              <w:pStyle w:val="TAC"/>
              <w:rPr>
                <w:lang w:val="de-DE"/>
              </w:rPr>
            </w:pPr>
            <w:r>
              <w:rPr>
                <w:lang w:val="de-DE"/>
              </w:rPr>
              <w:t>Not Applicable</w:t>
            </w:r>
          </w:p>
        </w:tc>
      </w:tr>
      <w:tr w:rsidR="00EF62DF" w:rsidRPr="007F3558" w14:paraId="6C4879DF" w14:textId="77777777" w:rsidTr="00A94234">
        <w:trPr>
          <w:jc w:val="center"/>
        </w:trPr>
        <w:tc>
          <w:tcPr>
            <w:tcW w:w="519" w:type="pct"/>
          </w:tcPr>
          <w:p w14:paraId="7510D93A" w14:textId="77777777" w:rsidR="00EF62DF" w:rsidRDefault="00EF62DF" w:rsidP="00A94234">
            <w:pPr>
              <w:pStyle w:val="TAC"/>
              <w:rPr>
                <w:lang w:val="sv-SE"/>
              </w:rPr>
            </w:pPr>
            <w:r>
              <w:rPr>
                <w:lang w:val="sv-SE"/>
              </w:rPr>
              <w:t>88</w:t>
            </w:r>
          </w:p>
        </w:tc>
        <w:tc>
          <w:tcPr>
            <w:tcW w:w="2037" w:type="pct"/>
          </w:tcPr>
          <w:p w14:paraId="226A8813" w14:textId="77777777" w:rsidR="00EF62DF" w:rsidRPr="00AA6D80" w:rsidRDefault="00EF62DF" w:rsidP="00A94234">
            <w:pPr>
              <w:pStyle w:val="TAL"/>
            </w:pPr>
            <w:r w:rsidRPr="00AA6D80">
              <w:t>BAR ID</w:t>
            </w:r>
          </w:p>
        </w:tc>
        <w:tc>
          <w:tcPr>
            <w:tcW w:w="1222" w:type="pct"/>
          </w:tcPr>
          <w:p w14:paraId="6BF2FA12" w14:textId="77777777" w:rsidR="00EF62DF" w:rsidRPr="00C74C6E" w:rsidRDefault="00EF62DF" w:rsidP="00A94234">
            <w:pPr>
              <w:pStyle w:val="TAL"/>
              <w:rPr>
                <w:lang w:val="de-DE"/>
              </w:rPr>
            </w:pPr>
            <w:r w:rsidRPr="005337A4">
              <w:t>Extendable</w:t>
            </w:r>
            <w:r>
              <w:t xml:space="preserve"> / Subclause 8.2.</w:t>
            </w:r>
            <w:r>
              <w:rPr>
                <w:lang w:val="de-DE"/>
              </w:rPr>
              <w:t>57</w:t>
            </w:r>
          </w:p>
        </w:tc>
        <w:tc>
          <w:tcPr>
            <w:tcW w:w="1222" w:type="pct"/>
          </w:tcPr>
          <w:p w14:paraId="63707514" w14:textId="77777777" w:rsidR="00EF62DF" w:rsidRPr="007F3558" w:rsidRDefault="00EF62DF" w:rsidP="00A94234">
            <w:pPr>
              <w:pStyle w:val="TAC"/>
              <w:rPr>
                <w:lang w:val="de-DE"/>
              </w:rPr>
            </w:pPr>
            <w:r>
              <w:rPr>
                <w:lang w:val="de-DE"/>
              </w:rPr>
              <w:t>1</w:t>
            </w:r>
          </w:p>
        </w:tc>
      </w:tr>
      <w:tr w:rsidR="00EF62DF" w:rsidRPr="007F3558" w14:paraId="47D4A4D0" w14:textId="77777777" w:rsidTr="00A94234">
        <w:trPr>
          <w:jc w:val="center"/>
        </w:trPr>
        <w:tc>
          <w:tcPr>
            <w:tcW w:w="519" w:type="pct"/>
          </w:tcPr>
          <w:p w14:paraId="337858A6" w14:textId="77777777" w:rsidR="00EF62DF" w:rsidRPr="00140024" w:rsidRDefault="00EF62DF" w:rsidP="00A94234">
            <w:pPr>
              <w:pStyle w:val="TAC"/>
              <w:rPr>
                <w:lang w:val="de-DE"/>
              </w:rPr>
            </w:pPr>
            <w:r>
              <w:rPr>
                <w:lang w:val="de-DE"/>
              </w:rPr>
              <w:t>89</w:t>
            </w:r>
          </w:p>
        </w:tc>
        <w:tc>
          <w:tcPr>
            <w:tcW w:w="2037" w:type="pct"/>
          </w:tcPr>
          <w:p w14:paraId="2AED9CDE" w14:textId="77777777" w:rsidR="00EF62DF" w:rsidRPr="00AA6D80" w:rsidRDefault="00EF62DF" w:rsidP="00A94234">
            <w:pPr>
              <w:pStyle w:val="TAL"/>
            </w:pPr>
            <w:r w:rsidRPr="00AA6D80">
              <w:t>CP Function Features</w:t>
            </w:r>
          </w:p>
        </w:tc>
        <w:tc>
          <w:tcPr>
            <w:tcW w:w="1222" w:type="pct"/>
          </w:tcPr>
          <w:p w14:paraId="78A7ABD7" w14:textId="77777777" w:rsidR="00EF62DF" w:rsidRPr="00545F47" w:rsidRDefault="00EF62DF" w:rsidP="00A94234">
            <w:pPr>
              <w:pStyle w:val="TAL"/>
            </w:pPr>
            <w:r w:rsidRPr="00F20200">
              <w:t>Extendable</w:t>
            </w:r>
            <w:r>
              <w:t xml:space="preserve"> / Subclause 8.2.</w:t>
            </w:r>
            <w:r>
              <w:rPr>
                <w:lang w:val="sv-SE"/>
              </w:rPr>
              <w:t>58</w:t>
            </w:r>
          </w:p>
        </w:tc>
        <w:tc>
          <w:tcPr>
            <w:tcW w:w="1222" w:type="pct"/>
          </w:tcPr>
          <w:p w14:paraId="537843FA" w14:textId="77777777" w:rsidR="00EF62DF" w:rsidRPr="007F3558" w:rsidRDefault="00EF62DF" w:rsidP="00A94234">
            <w:pPr>
              <w:pStyle w:val="TAC"/>
              <w:rPr>
                <w:lang w:val="de-DE"/>
              </w:rPr>
            </w:pPr>
            <w:r>
              <w:t>1</w:t>
            </w:r>
          </w:p>
        </w:tc>
      </w:tr>
      <w:tr w:rsidR="00EF62DF" w:rsidRPr="007F3558" w14:paraId="270B5A18" w14:textId="77777777" w:rsidTr="00A94234">
        <w:trPr>
          <w:jc w:val="center"/>
        </w:trPr>
        <w:tc>
          <w:tcPr>
            <w:tcW w:w="519" w:type="pct"/>
          </w:tcPr>
          <w:p w14:paraId="43C394FB" w14:textId="77777777" w:rsidR="00EF62DF" w:rsidRDefault="00EF62DF" w:rsidP="00A94234">
            <w:pPr>
              <w:pStyle w:val="TAC"/>
              <w:rPr>
                <w:lang w:val="sv-SE"/>
              </w:rPr>
            </w:pPr>
            <w:r>
              <w:rPr>
                <w:lang w:val="sv-SE"/>
              </w:rPr>
              <w:t>90</w:t>
            </w:r>
          </w:p>
        </w:tc>
        <w:tc>
          <w:tcPr>
            <w:tcW w:w="2037" w:type="pct"/>
          </w:tcPr>
          <w:p w14:paraId="41373DB8" w14:textId="77777777" w:rsidR="00EF62DF" w:rsidRPr="00AA6D80" w:rsidRDefault="00EF62DF" w:rsidP="00A94234">
            <w:pPr>
              <w:pStyle w:val="TAL"/>
            </w:pPr>
            <w:r w:rsidRPr="00AA6D80">
              <w:t>Usage Information</w:t>
            </w:r>
          </w:p>
        </w:tc>
        <w:tc>
          <w:tcPr>
            <w:tcW w:w="1222" w:type="pct"/>
          </w:tcPr>
          <w:p w14:paraId="7F47A231" w14:textId="77777777" w:rsidR="00EF62DF" w:rsidRPr="00545F47" w:rsidRDefault="00EF62DF" w:rsidP="00A94234">
            <w:pPr>
              <w:pStyle w:val="TAL"/>
            </w:pPr>
            <w:r w:rsidRPr="005337A4">
              <w:t>Extendable</w:t>
            </w:r>
            <w:r>
              <w:t xml:space="preserve"> / Subclause 8.2.</w:t>
            </w:r>
            <w:r>
              <w:rPr>
                <w:lang w:val="de-DE"/>
              </w:rPr>
              <w:t>59</w:t>
            </w:r>
          </w:p>
        </w:tc>
        <w:tc>
          <w:tcPr>
            <w:tcW w:w="1222" w:type="pct"/>
          </w:tcPr>
          <w:p w14:paraId="7A2636A5" w14:textId="77777777" w:rsidR="00EF62DF" w:rsidRPr="007F3558" w:rsidRDefault="00EF62DF" w:rsidP="00A94234">
            <w:pPr>
              <w:pStyle w:val="TAC"/>
              <w:rPr>
                <w:lang w:val="de-DE"/>
              </w:rPr>
            </w:pPr>
            <w:r>
              <w:rPr>
                <w:lang w:val="de-DE"/>
              </w:rPr>
              <w:t>1</w:t>
            </w:r>
          </w:p>
        </w:tc>
      </w:tr>
      <w:tr w:rsidR="00EF62DF" w:rsidRPr="007F3558" w14:paraId="06C15E33" w14:textId="77777777" w:rsidTr="00A94234">
        <w:trPr>
          <w:jc w:val="center"/>
        </w:trPr>
        <w:tc>
          <w:tcPr>
            <w:tcW w:w="519" w:type="pct"/>
          </w:tcPr>
          <w:p w14:paraId="798C11D3" w14:textId="77777777" w:rsidR="00EF62DF" w:rsidRDefault="00EF62DF" w:rsidP="00A94234">
            <w:pPr>
              <w:pStyle w:val="TAC"/>
              <w:rPr>
                <w:lang w:val="sv-SE"/>
              </w:rPr>
            </w:pPr>
            <w:r>
              <w:rPr>
                <w:lang w:val="sv-SE"/>
              </w:rPr>
              <w:t>91</w:t>
            </w:r>
          </w:p>
        </w:tc>
        <w:tc>
          <w:tcPr>
            <w:tcW w:w="2037" w:type="pct"/>
          </w:tcPr>
          <w:p w14:paraId="0D94B3F5" w14:textId="77777777" w:rsidR="00EF62DF" w:rsidRPr="00AA6D80" w:rsidRDefault="00EF62DF" w:rsidP="00A94234">
            <w:pPr>
              <w:pStyle w:val="TAL"/>
            </w:pPr>
            <w:r w:rsidRPr="00AA6D80">
              <w:t>Application Instance ID</w:t>
            </w:r>
          </w:p>
        </w:tc>
        <w:tc>
          <w:tcPr>
            <w:tcW w:w="1222" w:type="pct"/>
          </w:tcPr>
          <w:p w14:paraId="1CC86B7D" w14:textId="77777777" w:rsidR="00EF62DF" w:rsidRPr="00AC41AB" w:rsidRDefault="00EF62DF" w:rsidP="00A94234">
            <w:pPr>
              <w:pStyle w:val="TAL"/>
              <w:rPr>
                <w:lang w:val="de-DE"/>
              </w:rPr>
            </w:pPr>
            <w:r>
              <w:t>Variable Length / Subclause 8.2.</w:t>
            </w:r>
            <w:r>
              <w:rPr>
                <w:lang w:val="de-DE"/>
              </w:rPr>
              <w:t>60</w:t>
            </w:r>
          </w:p>
        </w:tc>
        <w:tc>
          <w:tcPr>
            <w:tcW w:w="1222" w:type="pct"/>
          </w:tcPr>
          <w:p w14:paraId="4FD057B3" w14:textId="77777777" w:rsidR="00EF62DF" w:rsidRPr="007F3558" w:rsidRDefault="00EF62DF" w:rsidP="00A94234">
            <w:pPr>
              <w:pStyle w:val="TAC"/>
              <w:rPr>
                <w:lang w:val="de-DE"/>
              </w:rPr>
            </w:pPr>
            <w:r>
              <w:rPr>
                <w:lang w:val="de-DE"/>
              </w:rPr>
              <w:t>Not Applicable</w:t>
            </w:r>
          </w:p>
        </w:tc>
      </w:tr>
      <w:tr w:rsidR="00EF62DF" w:rsidRPr="007F3558" w14:paraId="0D0067BA" w14:textId="77777777" w:rsidTr="00A94234">
        <w:trPr>
          <w:jc w:val="center"/>
        </w:trPr>
        <w:tc>
          <w:tcPr>
            <w:tcW w:w="519" w:type="pct"/>
          </w:tcPr>
          <w:p w14:paraId="43477AC8" w14:textId="77777777" w:rsidR="00EF62DF" w:rsidRDefault="00EF62DF" w:rsidP="00A94234">
            <w:pPr>
              <w:pStyle w:val="TAC"/>
              <w:rPr>
                <w:lang w:val="sv-SE"/>
              </w:rPr>
            </w:pPr>
            <w:r>
              <w:rPr>
                <w:lang w:val="sv-SE"/>
              </w:rPr>
              <w:t>92</w:t>
            </w:r>
          </w:p>
        </w:tc>
        <w:tc>
          <w:tcPr>
            <w:tcW w:w="2037" w:type="pct"/>
          </w:tcPr>
          <w:p w14:paraId="283E2399" w14:textId="77777777" w:rsidR="00EF62DF" w:rsidRPr="00AA6D80" w:rsidRDefault="00EF62DF" w:rsidP="00A94234">
            <w:pPr>
              <w:pStyle w:val="TAL"/>
            </w:pPr>
            <w:r w:rsidRPr="00AA6D80">
              <w:t>Flow Information</w:t>
            </w:r>
          </w:p>
        </w:tc>
        <w:tc>
          <w:tcPr>
            <w:tcW w:w="1222" w:type="pct"/>
          </w:tcPr>
          <w:p w14:paraId="72E86F5C" w14:textId="77777777" w:rsidR="00EF62DF" w:rsidRPr="00545F47" w:rsidRDefault="00EF62DF" w:rsidP="00A94234">
            <w:pPr>
              <w:pStyle w:val="TAL"/>
            </w:pPr>
            <w:r>
              <w:t>Extendable / Subclause 8.2.</w:t>
            </w:r>
            <w:r>
              <w:rPr>
                <w:lang w:val="de-DE"/>
              </w:rPr>
              <w:t>61</w:t>
            </w:r>
          </w:p>
        </w:tc>
        <w:tc>
          <w:tcPr>
            <w:tcW w:w="1222" w:type="pct"/>
          </w:tcPr>
          <w:p w14:paraId="5A0500E6" w14:textId="77777777" w:rsidR="00EF62DF" w:rsidRPr="007F3558" w:rsidRDefault="00EF62DF" w:rsidP="00A94234">
            <w:pPr>
              <w:pStyle w:val="TAC"/>
              <w:rPr>
                <w:lang w:val="de-DE"/>
              </w:rPr>
            </w:pPr>
            <w:r>
              <w:rPr>
                <w:lang w:val="de-DE"/>
              </w:rPr>
              <w:t>m-4</w:t>
            </w:r>
          </w:p>
        </w:tc>
      </w:tr>
      <w:tr w:rsidR="00EF62DF" w:rsidRPr="007F3558" w14:paraId="611D5DB3" w14:textId="77777777" w:rsidTr="00A94234">
        <w:trPr>
          <w:jc w:val="center"/>
        </w:trPr>
        <w:tc>
          <w:tcPr>
            <w:tcW w:w="519" w:type="pct"/>
          </w:tcPr>
          <w:p w14:paraId="6397FAD3" w14:textId="77777777" w:rsidR="00EF62DF" w:rsidRDefault="00EF62DF" w:rsidP="00A94234">
            <w:pPr>
              <w:pStyle w:val="TAC"/>
              <w:rPr>
                <w:lang w:val="sv-SE"/>
              </w:rPr>
            </w:pPr>
            <w:r>
              <w:rPr>
                <w:lang w:val="sv-SE"/>
              </w:rPr>
              <w:t>93</w:t>
            </w:r>
          </w:p>
        </w:tc>
        <w:tc>
          <w:tcPr>
            <w:tcW w:w="2037" w:type="pct"/>
          </w:tcPr>
          <w:p w14:paraId="587E4997" w14:textId="77777777" w:rsidR="00EF62DF" w:rsidRPr="00AA6D80" w:rsidRDefault="00EF62DF" w:rsidP="00A94234">
            <w:pPr>
              <w:pStyle w:val="TAL"/>
            </w:pPr>
            <w:r>
              <w:t>UE IP Address</w:t>
            </w:r>
          </w:p>
        </w:tc>
        <w:tc>
          <w:tcPr>
            <w:tcW w:w="1222" w:type="pct"/>
          </w:tcPr>
          <w:p w14:paraId="7FDA16FE" w14:textId="77777777" w:rsidR="00EF62DF" w:rsidRDefault="00EF62DF" w:rsidP="00A94234">
            <w:pPr>
              <w:pStyle w:val="TAL"/>
            </w:pPr>
            <w:r>
              <w:t>Extendable / Subclause 8.2.</w:t>
            </w:r>
            <w:r>
              <w:rPr>
                <w:lang w:val="de-DE"/>
              </w:rPr>
              <w:t>62</w:t>
            </w:r>
          </w:p>
        </w:tc>
        <w:tc>
          <w:tcPr>
            <w:tcW w:w="1222" w:type="pct"/>
          </w:tcPr>
          <w:p w14:paraId="6CB1191D" w14:textId="77777777" w:rsidR="00EF62DF" w:rsidRDefault="00EF62DF" w:rsidP="00A94234">
            <w:pPr>
              <w:pStyle w:val="TAC"/>
              <w:rPr>
                <w:lang w:val="de-DE"/>
              </w:rPr>
            </w:pPr>
            <w:r>
              <w:rPr>
                <w:lang w:val="de-DE"/>
              </w:rPr>
              <w:t>p+15-1</w:t>
            </w:r>
          </w:p>
        </w:tc>
      </w:tr>
      <w:tr w:rsidR="00EF62DF" w:rsidRPr="007F3558" w14:paraId="76CC425D" w14:textId="77777777" w:rsidTr="00A94234">
        <w:trPr>
          <w:jc w:val="center"/>
        </w:trPr>
        <w:tc>
          <w:tcPr>
            <w:tcW w:w="519" w:type="pct"/>
          </w:tcPr>
          <w:p w14:paraId="3EA09915" w14:textId="77777777" w:rsidR="00EF62DF" w:rsidRDefault="00EF62DF" w:rsidP="00A94234">
            <w:pPr>
              <w:pStyle w:val="TAC"/>
              <w:rPr>
                <w:lang w:val="sv-SE"/>
              </w:rPr>
            </w:pPr>
            <w:r>
              <w:rPr>
                <w:lang w:val="sv-SE"/>
              </w:rPr>
              <w:t>94</w:t>
            </w:r>
          </w:p>
        </w:tc>
        <w:tc>
          <w:tcPr>
            <w:tcW w:w="2037" w:type="pct"/>
          </w:tcPr>
          <w:p w14:paraId="321D9A8A" w14:textId="77777777" w:rsidR="00EF62DF" w:rsidRPr="00AA6D80" w:rsidRDefault="00EF62DF" w:rsidP="00A94234">
            <w:pPr>
              <w:pStyle w:val="TAL"/>
            </w:pPr>
            <w:r>
              <w:t>Packet Rate</w:t>
            </w:r>
          </w:p>
        </w:tc>
        <w:tc>
          <w:tcPr>
            <w:tcW w:w="1222" w:type="pct"/>
          </w:tcPr>
          <w:p w14:paraId="34BE66CB" w14:textId="77777777" w:rsidR="00EF62DF" w:rsidRDefault="00EF62DF" w:rsidP="00A94234">
            <w:pPr>
              <w:pStyle w:val="TAL"/>
            </w:pPr>
            <w:r>
              <w:t>Extendable / Subclause 8.2.</w:t>
            </w:r>
            <w:r>
              <w:rPr>
                <w:lang w:val="de-DE"/>
              </w:rPr>
              <w:t>63</w:t>
            </w:r>
          </w:p>
        </w:tc>
        <w:tc>
          <w:tcPr>
            <w:tcW w:w="1222" w:type="pct"/>
          </w:tcPr>
          <w:p w14:paraId="077A383D" w14:textId="77777777" w:rsidR="00EF62DF" w:rsidRDefault="00EF62DF" w:rsidP="00A94234">
            <w:pPr>
              <w:pStyle w:val="TAC"/>
              <w:rPr>
                <w:lang w:val="de-DE"/>
              </w:rPr>
            </w:pPr>
            <w:r>
              <w:rPr>
                <w:lang w:val="de-DE"/>
              </w:rPr>
              <w:t>p+2-4</w:t>
            </w:r>
          </w:p>
        </w:tc>
      </w:tr>
      <w:tr w:rsidR="00EF62DF" w:rsidRPr="007F3558" w14:paraId="43071984" w14:textId="77777777" w:rsidTr="00A94234">
        <w:trPr>
          <w:jc w:val="center"/>
        </w:trPr>
        <w:tc>
          <w:tcPr>
            <w:tcW w:w="519" w:type="pct"/>
          </w:tcPr>
          <w:p w14:paraId="151AF18F" w14:textId="77777777" w:rsidR="00EF62DF" w:rsidRDefault="00EF62DF" w:rsidP="00A94234">
            <w:pPr>
              <w:pStyle w:val="TAC"/>
              <w:rPr>
                <w:lang w:val="sv-SE"/>
              </w:rPr>
            </w:pPr>
            <w:r>
              <w:rPr>
                <w:lang w:val="sv-SE"/>
              </w:rPr>
              <w:t>95</w:t>
            </w:r>
          </w:p>
        </w:tc>
        <w:tc>
          <w:tcPr>
            <w:tcW w:w="2037" w:type="pct"/>
          </w:tcPr>
          <w:p w14:paraId="45B1B385" w14:textId="77777777" w:rsidR="00EF62DF" w:rsidRDefault="00EF62DF" w:rsidP="00A94234">
            <w:pPr>
              <w:pStyle w:val="TAL"/>
            </w:pPr>
            <w:r>
              <w:t>Outer Header Removal</w:t>
            </w:r>
          </w:p>
        </w:tc>
        <w:tc>
          <w:tcPr>
            <w:tcW w:w="1222" w:type="pct"/>
          </w:tcPr>
          <w:p w14:paraId="4D40D47A" w14:textId="77777777" w:rsidR="00EF62DF" w:rsidRDefault="00EF62DF" w:rsidP="00A94234">
            <w:pPr>
              <w:pStyle w:val="TAL"/>
            </w:pPr>
            <w:r>
              <w:t>Extendable / Subclause 8.2.</w:t>
            </w:r>
            <w:r>
              <w:rPr>
                <w:lang w:val="de-DE"/>
              </w:rPr>
              <w:t>64</w:t>
            </w:r>
          </w:p>
        </w:tc>
        <w:tc>
          <w:tcPr>
            <w:tcW w:w="1222" w:type="pct"/>
          </w:tcPr>
          <w:p w14:paraId="4B241A05" w14:textId="77777777" w:rsidR="00EF62DF" w:rsidRDefault="00EF62DF" w:rsidP="00A94234">
            <w:pPr>
              <w:pStyle w:val="TAC"/>
              <w:rPr>
                <w:lang w:val="de-DE"/>
              </w:rPr>
            </w:pPr>
            <w:r>
              <w:rPr>
                <w:lang w:val="de-DE"/>
              </w:rPr>
              <w:t>1</w:t>
            </w:r>
          </w:p>
        </w:tc>
      </w:tr>
      <w:tr w:rsidR="00EF62DF" w:rsidRPr="007F3558" w14:paraId="00F9F187" w14:textId="77777777" w:rsidTr="00A94234">
        <w:trPr>
          <w:jc w:val="center"/>
        </w:trPr>
        <w:tc>
          <w:tcPr>
            <w:tcW w:w="519" w:type="pct"/>
          </w:tcPr>
          <w:p w14:paraId="026AC5C8" w14:textId="77777777" w:rsidR="00EF62DF" w:rsidRDefault="00EF62DF" w:rsidP="00A94234">
            <w:pPr>
              <w:pStyle w:val="TAC"/>
              <w:rPr>
                <w:lang w:val="sv-SE"/>
              </w:rPr>
            </w:pPr>
            <w:r>
              <w:rPr>
                <w:lang w:val="sv-SE"/>
              </w:rPr>
              <w:t>96</w:t>
            </w:r>
          </w:p>
        </w:tc>
        <w:tc>
          <w:tcPr>
            <w:tcW w:w="2037" w:type="pct"/>
          </w:tcPr>
          <w:p w14:paraId="5532418D" w14:textId="77777777" w:rsidR="00EF62DF" w:rsidRDefault="00EF62DF" w:rsidP="00A94234">
            <w:pPr>
              <w:pStyle w:val="TAL"/>
            </w:pPr>
            <w:r>
              <w:rPr>
                <w:lang w:val="en-US" w:eastAsia="zh-CN"/>
              </w:rPr>
              <w:t xml:space="preserve">Recovery Time </w:t>
            </w:r>
            <w:r w:rsidRPr="000E0416">
              <w:t>Stamp</w:t>
            </w:r>
          </w:p>
        </w:tc>
        <w:tc>
          <w:tcPr>
            <w:tcW w:w="1222" w:type="pct"/>
          </w:tcPr>
          <w:p w14:paraId="0409AB66" w14:textId="77777777" w:rsidR="00EF62DF" w:rsidRDefault="00EF62DF" w:rsidP="00A94234">
            <w:pPr>
              <w:pStyle w:val="TAL"/>
            </w:pPr>
            <w:r>
              <w:t>Extendable / Subclause 8.2.</w:t>
            </w:r>
            <w:r>
              <w:rPr>
                <w:lang w:val="sv-SE"/>
              </w:rPr>
              <w:t>65</w:t>
            </w:r>
          </w:p>
        </w:tc>
        <w:tc>
          <w:tcPr>
            <w:tcW w:w="1222" w:type="pct"/>
          </w:tcPr>
          <w:p w14:paraId="02012520" w14:textId="77777777" w:rsidR="00EF62DF" w:rsidRDefault="00EF62DF" w:rsidP="00A94234">
            <w:pPr>
              <w:pStyle w:val="TAC"/>
              <w:rPr>
                <w:lang w:val="de-DE"/>
              </w:rPr>
            </w:pPr>
            <w:r>
              <w:rPr>
                <w:lang w:val="de-DE"/>
              </w:rPr>
              <w:t>4</w:t>
            </w:r>
          </w:p>
        </w:tc>
      </w:tr>
      <w:tr w:rsidR="00EF62DF" w:rsidRPr="007F3558" w14:paraId="705155FA" w14:textId="77777777" w:rsidTr="00A94234">
        <w:trPr>
          <w:jc w:val="center"/>
        </w:trPr>
        <w:tc>
          <w:tcPr>
            <w:tcW w:w="519" w:type="pct"/>
          </w:tcPr>
          <w:p w14:paraId="0FB384AA" w14:textId="77777777" w:rsidR="00EF62DF" w:rsidRDefault="00EF62DF" w:rsidP="00A94234">
            <w:pPr>
              <w:pStyle w:val="TAC"/>
              <w:rPr>
                <w:lang w:val="sv-SE"/>
              </w:rPr>
            </w:pPr>
            <w:r>
              <w:rPr>
                <w:lang w:val="sv-SE"/>
              </w:rPr>
              <w:t>97</w:t>
            </w:r>
          </w:p>
        </w:tc>
        <w:tc>
          <w:tcPr>
            <w:tcW w:w="2037" w:type="pct"/>
          </w:tcPr>
          <w:p w14:paraId="74F53634" w14:textId="77777777" w:rsidR="00EF62DF" w:rsidRDefault="00EF62DF" w:rsidP="00A94234">
            <w:pPr>
              <w:pStyle w:val="TAL"/>
            </w:pPr>
            <w:r>
              <w:t>DL Flow Level Marking</w:t>
            </w:r>
          </w:p>
        </w:tc>
        <w:tc>
          <w:tcPr>
            <w:tcW w:w="1222" w:type="pct"/>
          </w:tcPr>
          <w:p w14:paraId="7E2D6EC4" w14:textId="77777777" w:rsidR="00EF62DF" w:rsidRDefault="00EF62DF" w:rsidP="00A94234">
            <w:pPr>
              <w:pStyle w:val="TAL"/>
            </w:pPr>
            <w:r>
              <w:t>Extendable / Subclause 8.2.</w:t>
            </w:r>
            <w:r>
              <w:rPr>
                <w:lang w:val="de-DE"/>
              </w:rPr>
              <w:t>66</w:t>
            </w:r>
          </w:p>
        </w:tc>
        <w:tc>
          <w:tcPr>
            <w:tcW w:w="1222" w:type="pct"/>
          </w:tcPr>
          <w:p w14:paraId="2FFF4D9D" w14:textId="77777777" w:rsidR="00EF62DF" w:rsidRDefault="00EF62DF" w:rsidP="00A94234">
            <w:pPr>
              <w:pStyle w:val="TAC"/>
              <w:rPr>
                <w:lang w:val="de-DE"/>
              </w:rPr>
            </w:pPr>
            <w:r>
              <w:rPr>
                <w:lang w:val="de-DE"/>
              </w:rPr>
              <w:t>p+1-4</w:t>
            </w:r>
          </w:p>
        </w:tc>
      </w:tr>
      <w:tr w:rsidR="00EF62DF" w:rsidRPr="007F3558" w14:paraId="4D061CB1" w14:textId="77777777" w:rsidTr="00A94234">
        <w:trPr>
          <w:jc w:val="center"/>
        </w:trPr>
        <w:tc>
          <w:tcPr>
            <w:tcW w:w="519" w:type="pct"/>
          </w:tcPr>
          <w:p w14:paraId="7B5C3EC5" w14:textId="77777777" w:rsidR="00EF62DF" w:rsidRDefault="00EF62DF" w:rsidP="00A94234">
            <w:pPr>
              <w:pStyle w:val="TAC"/>
              <w:rPr>
                <w:lang w:val="sv-SE"/>
              </w:rPr>
            </w:pPr>
            <w:r>
              <w:rPr>
                <w:lang w:val="sv-SE"/>
              </w:rPr>
              <w:t>98</w:t>
            </w:r>
          </w:p>
        </w:tc>
        <w:tc>
          <w:tcPr>
            <w:tcW w:w="2037" w:type="pct"/>
          </w:tcPr>
          <w:p w14:paraId="1CE0FB96" w14:textId="77777777" w:rsidR="00EF62DF" w:rsidRDefault="00EF62DF" w:rsidP="00A94234">
            <w:pPr>
              <w:pStyle w:val="TAL"/>
            </w:pPr>
            <w:r>
              <w:t>Header Enrichment</w:t>
            </w:r>
          </w:p>
        </w:tc>
        <w:tc>
          <w:tcPr>
            <w:tcW w:w="1222" w:type="pct"/>
          </w:tcPr>
          <w:p w14:paraId="7E20723E" w14:textId="77777777" w:rsidR="00EF62DF" w:rsidRDefault="00EF62DF" w:rsidP="00A94234">
            <w:pPr>
              <w:pStyle w:val="TAL"/>
            </w:pPr>
            <w:r>
              <w:t>Extendable / Subclause 8.2.</w:t>
            </w:r>
            <w:r>
              <w:rPr>
                <w:lang w:val="de-DE"/>
              </w:rPr>
              <w:t>67</w:t>
            </w:r>
          </w:p>
        </w:tc>
        <w:tc>
          <w:tcPr>
            <w:tcW w:w="1222" w:type="pct"/>
          </w:tcPr>
          <w:p w14:paraId="3DCBC30A" w14:textId="77777777" w:rsidR="00EF62DF" w:rsidRDefault="00EF62DF" w:rsidP="00A94234">
            <w:pPr>
              <w:pStyle w:val="TAC"/>
              <w:rPr>
                <w:lang w:val="de-DE"/>
              </w:rPr>
            </w:pPr>
            <w:r>
              <w:rPr>
                <w:lang w:val="de-DE"/>
              </w:rPr>
              <w:t>q-4</w:t>
            </w:r>
          </w:p>
        </w:tc>
      </w:tr>
      <w:tr w:rsidR="00EF62DF" w:rsidRPr="00197B3B" w14:paraId="27BF1B9E" w14:textId="77777777" w:rsidTr="00A94234">
        <w:trPr>
          <w:jc w:val="center"/>
        </w:trPr>
        <w:tc>
          <w:tcPr>
            <w:tcW w:w="519" w:type="pct"/>
          </w:tcPr>
          <w:p w14:paraId="7E8785C4" w14:textId="77777777" w:rsidR="00EF62DF" w:rsidRDefault="00EF62DF" w:rsidP="00A94234">
            <w:pPr>
              <w:pStyle w:val="TAC"/>
              <w:rPr>
                <w:lang w:val="sv-SE"/>
              </w:rPr>
            </w:pPr>
            <w:r>
              <w:rPr>
                <w:lang w:val="sv-SE"/>
              </w:rPr>
              <w:t>99</w:t>
            </w:r>
          </w:p>
        </w:tc>
        <w:tc>
          <w:tcPr>
            <w:tcW w:w="2037" w:type="pct"/>
          </w:tcPr>
          <w:p w14:paraId="3023BDBE" w14:textId="77777777" w:rsidR="00EF62DF" w:rsidRDefault="00EF62DF" w:rsidP="00A94234">
            <w:pPr>
              <w:pStyle w:val="TAL"/>
            </w:pPr>
            <w:r>
              <w:t>Error Indication Report</w:t>
            </w:r>
          </w:p>
        </w:tc>
        <w:tc>
          <w:tcPr>
            <w:tcW w:w="1222" w:type="pct"/>
          </w:tcPr>
          <w:p w14:paraId="66330082" w14:textId="77777777" w:rsidR="00EF62DF" w:rsidRDefault="00EF62DF" w:rsidP="00A94234">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4DA756F0" w14:textId="77777777" w:rsidR="00EF62DF" w:rsidRPr="00197B3B" w:rsidRDefault="00EF62DF" w:rsidP="00A94234">
            <w:pPr>
              <w:pStyle w:val="TAC"/>
            </w:pPr>
            <w:r>
              <w:t>Not Applicable</w:t>
            </w:r>
          </w:p>
        </w:tc>
      </w:tr>
      <w:tr w:rsidR="00EF62DF" w:rsidRPr="00197B3B" w14:paraId="7923EAC4" w14:textId="77777777" w:rsidTr="00A94234">
        <w:trPr>
          <w:jc w:val="center"/>
        </w:trPr>
        <w:tc>
          <w:tcPr>
            <w:tcW w:w="519" w:type="pct"/>
          </w:tcPr>
          <w:p w14:paraId="69933B7C" w14:textId="77777777" w:rsidR="00EF62DF" w:rsidRDefault="00EF62DF" w:rsidP="00A94234">
            <w:pPr>
              <w:pStyle w:val="TAC"/>
              <w:rPr>
                <w:lang w:val="sv-SE"/>
              </w:rPr>
            </w:pPr>
            <w:r>
              <w:rPr>
                <w:lang w:val="sv-SE"/>
              </w:rPr>
              <w:t>100</w:t>
            </w:r>
          </w:p>
        </w:tc>
        <w:tc>
          <w:tcPr>
            <w:tcW w:w="2037" w:type="pct"/>
          </w:tcPr>
          <w:p w14:paraId="505E0200" w14:textId="77777777" w:rsidR="00EF62DF" w:rsidRDefault="00EF62DF" w:rsidP="00A94234">
            <w:pPr>
              <w:pStyle w:val="TAL"/>
            </w:pPr>
            <w:r>
              <w:t>Measurement Information</w:t>
            </w:r>
          </w:p>
        </w:tc>
        <w:tc>
          <w:tcPr>
            <w:tcW w:w="1222" w:type="pct"/>
          </w:tcPr>
          <w:p w14:paraId="417FA0CD" w14:textId="77777777" w:rsidR="00EF62DF" w:rsidRPr="009B4C0C" w:rsidRDefault="00EF62DF" w:rsidP="00A94234">
            <w:pPr>
              <w:pStyle w:val="TAL"/>
              <w:rPr>
                <w:szCs w:val="16"/>
                <w:lang w:val="sv-SE"/>
              </w:rPr>
            </w:pPr>
            <w:r>
              <w:t>Extendable / Subclause 8.2.</w:t>
            </w:r>
            <w:r>
              <w:rPr>
                <w:lang w:val="sv-SE"/>
              </w:rPr>
              <w:t>68</w:t>
            </w:r>
          </w:p>
        </w:tc>
        <w:tc>
          <w:tcPr>
            <w:tcW w:w="1222" w:type="pct"/>
          </w:tcPr>
          <w:p w14:paraId="5848BA67" w14:textId="77777777" w:rsidR="00EF62DF" w:rsidRDefault="00EF62DF" w:rsidP="00A94234">
            <w:pPr>
              <w:pStyle w:val="TAC"/>
            </w:pPr>
            <w:r>
              <w:rPr>
                <w:lang w:val="de-DE"/>
              </w:rPr>
              <w:t>1</w:t>
            </w:r>
          </w:p>
        </w:tc>
      </w:tr>
      <w:tr w:rsidR="00EF62DF" w:rsidRPr="00197B3B" w14:paraId="1DB41CB5" w14:textId="77777777" w:rsidTr="00A94234">
        <w:trPr>
          <w:jc w:val="center"/>
        </w:trPr>
        <w:tc>
          <w:tcPr>
            <w:tcW w:w="519" w:type="pct"/>
          </w:tcPr>
          <w:p w14:paraId="71F249E0" w14:textId="77777777" w:rsidR="00EF62DF" w:rsidRDefault="00EF62DF" w:rsidP="00A94234">
            <w:pPr>
              <w:pStyle w:val="TAC"/>
              <w:rPr>
                <w:lang w:val="sv-SE"/>
              </w:rPr>
            </w:pPr>
            <w:r>
              <w:rPr>
                <w:lang w:val="sv-SE"/>
              </w:rPr>
              <w:t>101</w:t>
            </w:r>
          </w:p>
        </w:tc>
        <w:tc>
          <w:tcPr>
            <w:tcW w:w="2037" w:type="pct"/>
          </w:tcPr>
          <w:p w14:paraId="77090D22" w14:textId="77777777" w:rsidR="00EF62DF" w:rsidRDefault="00EF62DF" w:rsidP="00A94234">
            <w:pPr>
              <w:pStyle w:val="TAL"/>
            </w:pPr>
            <w:r>
              <w:t>Node Report Type</w:t>
            </w:r>
          </w:p>
        </w:tc>
        <w:tc>
          <w:tcPr>
            <w:tcW w:w="1222" w:type="pct"/>
          </w:tcPr>
          <w:p w14:paraId="3149CDCF" w14:textId="77777777" w:rsidR="00EF62DF" w:rsidRDefault="00EF62DF" w:rsidP="00A94234">
            <w:pPr>
              <w:pStyle w:val="TAL"/>
            </w:pPr>
            <w:r>
              <w:t>Extendable / Subclause 8.2.</w:t>
            </w:r>
            <w:r>
              <w:rPr>
                <w:lang w:val="sv-SE"/>
              </w:rPr>
              <w:t>69</w:t>
            </w:r>
          </w:p>
        </w:tc>
        <w:tc>
          <w:tcPr>
            <w:tcW w:w="1222" w:type="pct"/>
          </w:tcPr>
          <w:p w14:paraId="77694CCC" w14:textId="77777777" w:rsidR="00EF62DF" w:rsidRDefault="00EF62DF" w:rsidP="00A94234">
            <w:pPr>
              <w:pStyle w:val="TAC"/>
              <w:rPr>
                <w:lang w:val="de-DE"/>
              </w:rPr>
            </w:pPr>
            <w:r>
              <w:rPr>
                <w:lang w:val="de-DE"/>
              </w:rPr>
              <w:t>1</w:t>
            </w:r>
          </w:p>
        </w:tc>
      </w:tr>
      <w:tr w:rsidR="00EF62DF" w:rsidRPr="00197B3B" w14:paraId="03AE2A0F" w14:textId="77777777" w:rsidTr="00A94234">
        <w:trPr>
          <w:jc w:val="center"/>
        </w:trPr>
        <w:tc>
          <w:tcPr>
            <w:tcW w:w="519" w:type="pct"/>
          </w:tcPr>
          <w:p w14:paraId="21BE0321" w14:textId="77777777" w:rsidR="00EF62DF" w:rsidRDefault="00EF62DF" w:rsidP="00A94234">
            <w:pPr>
              <w:pStyle w:val="TAC"/>
              <w:rPr>
                <w:lang w:val="sv-SE"/>
              </w:rPr>
            </w:pPr>
            <w:r>
              <w:rPr>
                <w:lang w:val="sv-SE"/>
              </w:rPr>
              <w:t>102</w:t>
            </w:r>
          </w:p>
        </w:tc>
        <w:tc>
          <w:tcPr>
            <w:tcW w:w="2037" w:type="pct"/>
          </w:tcPr>
          <w:p w14:paraId="118AC562" w14:textId="77777777" w:rsidR="00EF62DF" w:rsidRDefault="00EF62DF" w:rsidP="00A94234">
            <w:pPr>
              <w:pStyle w:val="TAL"/>
            </w:pPr>
            <w:r>
              <w:t>User Plane Path Failure Report</w:t>
            </w:r>
          </w:p>
        </w:tc>
        <w:tc>
          <w:tcPr>
            <w:tcW w:w="1222" w:type="pct"/>
          </w:tcPr>
          <w:p w14:paraId="13C30384" w14:textId="77777777" w:rsidR="00EF62DF" w:rsidRDefault="00EF62DF" w:rsidP="00A94234">
            <w:pPr>
              <w:pStyle w:val="TAL"/>
            </w:pPr>
            <w:r>
              <w:t>Extendable / Table 7.4.</w:t>
            </w:r>
            <w:r>
              <w:rPr>
                <w:lang w:val="sv-SE"/>
              </w:rPr>
              <w:t>5</w:t>
            </w:r>
            <w:r>
              <w:t>.1.2-1</w:t>
            </w:r>
          </w:p>
        </w:tc>
        <w:tc>
          <w:tcPr>
            <w:tcW w:w="1222" w:type="pct"/>
          </w:tcPr>
          <w:p w14:paraId="3B6A9A4C" w14:textId="77777777" w:rsidR="00EF62DF" w:rsidRDefault="00EF62DF" w:rsidP="00A94234">
            <w:pPr>
              <w:pStyle w:val="TAC"/>
              <w:rPr>
                <w:lang w:val="de-DE"/>
              </w:rPr>
            </w:pPr>
            <w:r>
              <w:rPr>
                <w:lang w:val="de-DE"/>
              </w:rPr>
              <w:t>Not Applicable</w:t>
            </w:r>
          </w:p>
        </w:tc>
      </w:tr>
      <w:tr w:rsidR="00EF62DF" w:rsidRPr="00197B3B" w14:paraId="46DD8535" w14:textId="77777777" w:rsidTr="00A94234">
        <w:trPr>
          <w:jc w:val="center"/>
        </w:trPr>
        <w:tc>
          <w:tcPr>
            <w:tcW w:w="519" w:type="pct"/>
          </w:tcPr>
          <w:p w14:paraId="4B9029C3" w14:textId="77777777" w:rsidR="00EF62DF" w:rsidRDefault="00EF62DF" w:rsidP="00A94234">
            <w:pPr>
              <w:pStyle w:val="TAC"/>
              <w:rPr>
                <w:lang w:val="sv-SE"/>
              </w:rPr>
            </w:pPr>
            <w:r>
              <w:rPr>
                <w:lang w:val="sv-SE"/>
              </w:rPr>
              <w:t>103</w:t>
            </w:r>
          </w:p>
        </w:tc>
        <w:tc>
          <w:tcPr>
            <w:tcW w:w="2037" w:type="pct"/>
          </w:tcPr>
          <w:p w14:paraId="749EED09" w14:textId="77777777" w:rsidR="00EF62DF" w:rsidRDefault="00EF62DF" w:rsidP="00A94234">
            <w:pPr>
              <w:pStyle w:val="TAL"/>
            </w:pPr>
            <w:r>
              <w:t>Remote GTP-U Peer</w:t>
            </w:r>
          </w:p>
        </w:tc>
        <w:tc>
          <w:tcPr>
            <w:tcW w:w="1222" w:type="pct"/>
          </w:tcPr>
          <w:p w14:paraId="0FF87240" w14:textId="77777777" w:rsidR="00EF62DF" w:rsidRDefault="00EF62DF" w:rsidP="00A94234">
            <w:pPr>
              <w:pStyle w:val="TAL"/>
            </w:pPr>
            <w:r>
              <w:t>Extendable / Subclause 8.2.</w:t>
            </w:r>
            <w:r>
              <w:rPr>
                <w:lang w:val="sv-SE"/>
              </w:rPr>
              <w:t>70</w:t>
            </w:r>
          </w:p>
        </w:tc>
        <w:tc>
          <w:tcPr>
            <w:tcW w:w="1222" w:type="pct"/>
          </w:tcPr>
          <w:p w14:paraId="4943BE04" w14:textId="77777777" w:rsidR="00EF62DF" w:rsidRDefault="00EF62DF" w:rsidP="00A94234">
            <w:pPr>
              <w:pStyle w:val="TAC"/>
              <w:rPr>
                <w:lang w:val="de-DE"/>
              </w:rPr>
            </w:pPr>
            <w:r>
              <w:t>p+15-4</w:t>
            </w:r>
          </w:p>
        </w:tc>
      </w:tr>
      <w:tr w:rsidR="00EF62DF" w14:paraId="10F8C170" w14:textId="77777777" w:rsidTr="00A94234">
        <w:trPr>
          <w:jc w:val="center"/>
        </w:trPr>
        <w:tc>
          <w:tcPr>
            <w:tcW w:w="519" w:type="pct"/>
          </w:tcPr>
          <w:p w14:paraId="3B4C0F5B" w14:textId="77777777" w:rsidR="00EF62DF" w:rsidRDefault="00EF62DF" w:rsidP="00A94234">
            <w:pPr>
              <w:pStyle w:val="TAC"/>
              <w:rPr>
                <w:lang w:val="sv-SE"/>
              </w:rPr>
            </w:pPr>
            <w:r>
              <w:rPr>
                <w:lang w:val="sv-SE"/>
              </w:rPr>
              <w:t>104</w:t>
            </w:r>
          </w:p>
        </w:tc>
        <w:tc>
          <w:tcPr>
            <w:tcW w:w="2037" w:type="pct"/>
          </w:tcPr>
          <w:p w14:paraId="6FF5EC60" w14:textId="77777777" w:rsidR="00EF62DF" w:rsidRDefault="00EF62DF" w:rsidP="00A94234">
            <w:pPr>
              <w:pStyle w:val="TAL"/>
            </w:pPr>
            <w:r>
              <w:t>UR-SEQN</w:t>
            </w:r>
          </w:p>
        </w:tc>
        <w:tc>
          <w:tcPr>
            <w:tcW w:w="1222" w:type="pct"/>
          </w:tcPr>
          <w:p w14:paraId="487A024E" w14:textId="77777777" w:rsidR="00EF62DF" w:rsidRPr="0092306C" w:rsidRDefault="00EF62DF" w:rsidP="00A94234">
            <w:pPr>
              <w:pStyle w:val="TAL"/>
              <w:rPr>
                <w:lang w:val="sv-SE"/>
              </w:rPr>
            </w:pPr>
            <w:r>
              <w:t>Fixed Length / Subclause 8.</w:t>
            </w:r>
            <w:r w:rsidRPr="00CF498B">
              <w:t>2.</w:t>
            </w:r>
            <w:r>
              <w:rPr>
                <w:lang w:val="sv-SE"/>
              </w:rPr>
              <w:t>71</w:t>
            </w:r>
          </w:p>
        </w:tc>
        <w:tc>
          <w:tcPr>
            <w:tcW w:w="1222" w:type="pct"/>
          </w:tcPr>
          <w:p w14:paraId="0BB745AD" w14:textId="77777777" w:rsidR="00EF62DF" w:rsidRDefault="00EF62DF" w:rsidP="00A94234">
            <w:pPr>
              <w:pStyle w:val="TAC"/>
              <w:rPr>
                <w:lang w:val="de-DE"/>
              </w:rPr>
            </w:pPr>
            <w:r>
              <w:rPr>
                <w:lang w:val="de-DE"/>
              </w:rPr>
              <w:t>4</w:t>
            </w:r>
          </w:p>
        </w:tc>
      </w:tr>
      <w:tr w:rsidR="00EF62DF" w14:paraId="1D1D43BB" w14:textId="77777777" w:rsidTr="00A94234">
        <w:trPr>
          <w:jc w:val="center"/>
        </w:trPr>
        <w:tc>
          <w:tcPr>
            <w:tcW w:w="519" w:type="pct"/>
          </w:tcPr>
          <w:p w14:paraId="32219305" w14:textId="77777777" w:rsidR="00EF62DF" w:rsidRDefault="00EF62DF" w:rsidP="00A94234">
            <w:pPr>
              <w:pStyle w:val="TAC"/>
              <w:rPr>
                <w:lang w:val="sv-SE"/>
              </w:rPr>
            </w:pPr>
            <w:r>
              <w:rPr>
                <w:lang w:val="sv-SE"/>
              </w:rPr>
              <w:t>105</w:t>
            </w:r>
          </w:p>
        </w:tc>
        <w:tc>
          <w:tcPr>
            <w:tcW w:w="2037" w:type="pct"/>
          </w:tcPr>
          <w:p w14:paraId="4D11FC89" w14:textId="77777777" w:rsidR="00EF62DF" w:rsidRPr="000E0416" w:rsidRDefault="00EF62DF" w:rsidP="00A94234">
            <w:pPr>
              <w:pStyle w:val="TAL"/>
            </w:pPr>
            <w:r w:rsidRPr="000E0416">
              <w:t>Update Duplicating Parameters</w:t>
            </w:r>
          </w:p>
        </w:tc>
        <w:tc>
          <w:tcPr>
            <w:tcW w:w="1222" w:type="pct"/>
          </w:tcPr>
          <w:p w14:paraId="4611E5D1" w14:textId="77777777" w:rsidR="00EF62DF" w:rsidRDefault="00EF62DF" w:rsidP="00A94234">
            <w:pPr>
              <w:pStyle w:val="TAL"/>
            </w:pPr>
            <w:r>
              <w:t xml:space="preserve">Extendable / </w:t>
            </w:r>
            <w:r w:rsidRPr="00EA0173">
              <w:t xml:space="preserve">Table </w:t>
            </w:r>
            <w:r>
              <w:t>7.5</w:t>
            </w:r>
            <w:r w:rsidRPr="00EA0173">
              <w:t>.</w:t>
            </w:r>
            <w:r>
              <w:t>4</w:t>
            </w:r>
            <w:r>
              <w:rPr>
                <w:lang w:val="de-DE"/>
              </w:rPr>
              <w:t>.3-3</w:t>
            </w:r>
          </w:p>
        </w:tc>
        <w:tc>
          <w:tcPr>
            <w:tcW w:w="1222" w:type="pct"/>
          </w:tcPr>
          <w:p w14:paraId="37AA58CB" w14:textId="77777777" w:rsidR="00EF62DF" w:rsidRDefault="00EF62DF" w:rsidP="00A94234">
            <w:pPr>
              <w:pStyle w:val="TAC"/>
              <w:rPr>
                <w:lang w:val="de-DE"/>
              </w:rPr>
            </w:pPr>
            <w:r w:rsidRPr="009A4096">
              <w:t>Not</w:t>
            </w:r>
            <w:r>
              <w:t xml:space="preserve"> Applicable</w:t>
            </w:r>
          </w:p>
        </w:tc>
      </w:tr>
      <w:tr w:rsidR="00EF62DF" w14:paraId="6D634EF0" w14:textId="77777777" w:rsidTr="00A94234">
        <w:trPr>
          <w:jc w:val="center"/>
        </w:trPr>
        <w:tc>
          <w:tcPr>
            <w:tcW w:w="519" w:type="pct"/>
          </w:tcPr>
          <w:p w14:paraId="06BC2A90" w14:textId="77777777" w:rsidR="00EF62DF" w:rsidRDefault="00EF62DF" w:rsidP="00A94234">
            <w:pPr>
              <w:pStyle w:val="TAC"/>
              <w:rPr>
                <w:lang w:val="sv-SE"/>
              </w:rPr>
            </w:pPr>
            <w:r>
              <w:rPr>
                <w:lang w:val="sv-SE"/>
              </w:rPr>
              <w:t>106</w:t>
            </w:r>
          </w:p>
        </w:tc>
        <w:tc>
          <w:tcPr>
            <w:tcW w:w="2037" w:type="pct"/>
          </w:tcPr>
          <w:p w14:paraId="7BB990AE" w14:textId="77777777" w:rsidR="00EF62DF" w:rsidRPr="000E0416" w:rsidRDefault="00EF62DF" w:rsidP="00A94234">
            <w:pPr>
              <w:pStyle w:val="TAL"/>
            </w:pPr>
            <w:r w:rsidRPr="000E0416">
              <w:t xml:space="preserve">Activate Predefined Rules </w:t>
            </w:r>
          </w:p>
        </w:tc>
        <w:tc>
          <w:tcPr>
            <w:tcW w:w="1222" w:type="pct"/>
          </w:tcPr>
          <w:p w14:paraId="18F05029" w14:textId="77777777" w:rsidR="00EF62DF" w:rsidRDefault="00EF62DF" w:rsidP="00A94234">
            <w:pPr>
              <w:pStyle w:val="TAL"/>
            </w:pPr>
            <w:r>
              <w:t>Variable Length / Subclause 8.2.</w:t>
            </w:r>
            <w:r>
              <w:rPr>
                <w:lang w:val="sv-SE"/>
              </w:rPr>
              <w:t>72</w:t>
            </w:r>
          </w:p>
        </w:tc>
        <w:tc>
          <w:tcPr>
            <w:tcW w:w="1222" w:type="pct"/>
          </w:tcPr>
          <w:p w14:paraId="563FEC91" w14:textId="77777777" w:rsidR="00EF62DF" w:rsidRPr="009A4096" w:rsidRDefault="00EF62DF" w:rsidP="00A94234">
            <w:pPr>
              <w:pStyle w:val="TAC"/>
            </w:pPr>
            <w:r>
              <w:rPr>
                <w:lang w:val="de-DE"/>
              </w:rPr>
              <w:t>Not Applicable</w:t>
            </w:r>
          </w:p>
        </w:tc>
      </w:tr>
      <w:tr w:rsidR="00EF62DF" w14:paraId="620F4260" w14:textId="77777777" w:rsidTr="00A94234">
        <w:trPr>
          <w:jc w:val="center"/>
        </w:trPr>
        <w:tc>
          <w:tcPr>
            <w:tcW w:w="519" w:type="pct"/>
          </w:tcPr>
          <w:p w14:paraId="15D84C58" w14:textId="77777777" w:rsidR="00EF62DF" w:rsidRDefault="00EF62DF" w:rsidP="00A94234">
            <w:pPr>
              <w:pStyle w:val="TAC"/>
              <w:rPr>
                <w:lang w:val="sv-SE"/>
              </w:rPr>
            </w:pPr>
            <w:r>
              <w:rPr>
                <w:lang w:val="sv-SE"/>
              </w:rPr>
              <w:t>107</w:t>
            </w:r>
          </w:p>
        </w:tc>
        <w:tc>
          <w:tcPr>
            <w:tcW w:w="2037" w:type="pct"/>
          </w:tcPr>
          <w:p w14:paraId="25F588E3" w14:textId="77777777" w:rsidR="00EF62DF" w:rsidRPr="000E0416" w:rsidRDefault="00EF62DF" w:rsidP="00A94234">
            <w:pPr>
              <w:pStyle w:val="TAL"/>
            </w:pPr>
            <w:r w:rsidRPr="000E0416">
              <w:t xml:space="preserve">Deactivate Predefined Rules </w:t>
            </w:r>
          </w:p>
        </w:tc>
        <w:tc>
          <w:tcPr>
            <w:tcW w:w="1222" w:type="pct"/>
          </w:tcPr>
          <w:p w14:paraId="579139CA" w14:textId="77777777" w:rsidR="00EF62DF" w:rsidRDefault="00EF62DF" w:rsidP="00A94234">
            <w:pPr>
              <w:pStyle w:val="TAL"/>
            </w:pPr>
            <w:r>
              <w:t>Variable Length / Subclause 8.2.</w:t>
            </w:r>
            <w:r>
              <w:rPr>
                <w:lang w:val="sv-SE"/>
              </w:rPr>
              <w:t>73</w:t>
            </w:r>
          </w:p>
        </w:tc>
        <w:tc>
          <w:tcPr>
            <w:tcW w:w="1222" w:type="pct"/>
          </w:tcPr>
          <w:p w14:paraId="7962E59A" w14:textId="77777777" w:rsidR="00EF62DF" w:rsidRPr="009A4096" w:rsidRDefault="00EF62DF" w:rsidP="00A94234">
            <w:pPr>
              <w:pStyle w:val="TAC"/>
            </w:pPr>
            <w:r>
              <w:rPr>
                <w:lang w:val="de-DE"/>
              </w:rPr>
              <w:t>Not Applicable</w:t>
            </w:r>
          </w:p>
        </w:tc>
      </w:tr>
      <w:tr w:rsidR="00EF62DF" w14:paraId="75249808" w14:textId="77777777" w:rsidTr="00A94234">
        <w:trPr>
          <w:jc w:val="center"/>
        </w:trPr>
        <w:tc>
          <w:tcPr>
            <w:tcW w:w="519" w:type="pct"/>
          </w:tcPr>
          <w:p w14:paraId="7E723968" w14:textId="77777777" w:rsidR="00EF62DF" w:rsidRDefault="00EF62DF" w:rsidP="00A94234">
            <w:pPr>
              <w:pStyle w:val="TAC"/>
              <w:rPr>
                <w:lang w:val="sv-SE"/>
              </w:rPr>
            </w:pPr>
            <w:r>
              <w:rPr>
                <w:lang w:val="sv-SE"/>
              </w:rPr>
              <w:t>108</w:t>
            </w:r>
          </w:p>
        </w:tc>
        <w:tc>
          <w:tcPr>
            <w:tcW w:w="2037" w:type="pct"/>
          </w:tcPr>
          <w:p w14:paraId="7F11577E" w14:textId="77777777" w:rsidR="00EF62DF" w:rsidRPr="000E0416" w:rsidRDefault="00EF62DF" w:rsidP="00A94234">
            <w:pPr>
              <w:pStyle w:val="TAL"/>
            </w:pPr>
            <w:r w:rsidRPr="000E0416">
              <w:t>FAR ID</w:t>
            </w:r>
          </w:p>
        </w:tc>
        <w:tc>
          <w:tcPr>
            <w:tcW w:w="1222" w:type="pct"/>
          </w:tcPr>
          <w:p w14:paraId="575681C5" w14:textId="77777777" w:rsidR="00EF62DF" w:rsidRDefault="00EF62DF" w:rsidP="00A94234">
            <w:pPr>
              <w:pStyle w:val="TAL"/>
            </w:pPr>
            <w:r w:rsidRPr="005337A4">
              <w:t>Extendable</w:t>
            </w:r>
            <w:r>
              <w:t xml:space="preserve"> / Subclause 8.2.</w:t>
            </w:r>
            <w:r>
              <w:rPr>
                <w:lang w:val="de-DE"/>
              </w:rPr>
              <w:t>74</w:t>
            </w:r>
          </w:p>
        </w:tc>
        <w:tc>
          <w:tcPr>
            <w:tcW w:w="1222" w:type="pct"/>
          </w:tcPr>
          <w:p w14:paraId="2CBD4C4B" w14:textId="77777777" w:rsidR="00EF62DF" w:rsidRDefault="00EF62DF" w:rsidP="00A94234">
            <w:pPr>
              <w:pStyle w:val="TAC"/>
              <w:rPr>
                <w:lang w:val="de-DE"/>
              </w:rPr>
            </w:pPr>
            <w:r>
              <w:rPr>
                <w:lang w:val="de-DE"/>
              </w:rPr>
              <w:t>4</w:t>
            </w:r>
          </w:p>
        </w:tc>
      </w:tr>
      <w:tr w:rsidR="00EF62DF" w14:paraId="7DE5DF59" w14:textId="77777777" w:rsidTr="00A94234">
        <w:trPr>
          <w:jc w:val="center"/>
        </w:trPr>
        <w:tc>
          <w:tcPr>
            <w:tcW w:w="519" w:type="pct"/>
          </w:tcPr>
          <w:p w14:paraId="17E9735A" w14:textId="77777777" w:rsidR="00EF62DF" w:rsidRDefault="00EF62DF" w:rsidP="00A94234">
            <w:pPr>
              <w:pStyle w:val="TAC"/>
              <w:rPr>
                <w:lang w:val="sv-SE"/>
              </w:rPr>
            </w:pPr>
            <w:r>
              <w:rPr>
                <w:lang w:val="sv-SE"/>
              </w:rPr>
              <w:t>109</w:t>
            </w:r>
          </w:p>
        </w:tc>
        <w:tc>
          <w:tcPr>
            <w:tcW w:w="2037" w:type="pct"/>
          </w:tcPr>
          <w:p w14:paraId="71FB14B1" w14:textId="77777777" w:rsidR="00EF62DF" w:rsidRPr="000E0416" w:rsidRDefault="00EF62DF" w:rsidP="00A94234">
            <w:pPr>
              <w:pStyle w:val="TAL"/>
            </w:pPr>
            <w:r w:rsidRPr="000E0416">
              <w:t>QER ID</w:t>
            </w:r>
          </w:p>
        </w:tc>
        <w:tc>
          <w:tcPr>
            <w:tcW w:w="1222" w:type="pct"/>
          </w:tcPr>
          <w:p w14:paraId="4855B1B4" w14:textId="77777777" w:rsidR="00EF62DF" w:rsidRPr="005337A4" w:rsidRDefault="00EF62DF" w:rsidP="00A94234">
            <w:pPr>
              <w:pStyle w:val="TAL"/>
            </w:pPr>
            <w:r w:rsidRPr="005337A4">
              <w:t>Extendable</w:t>
            </w:r>
            <w:r>
              <w:t xml:space="preserve"> / Subclause 8.2.</w:t>
            </w:r>
            <w:r>
              <w:rPr>
                <w:lang w:val="de-DE"/>
              </w:rPr>
              <w:t>75</w:t>
            </w:r>
          </w:p>
        </w:tc>
        <w:tc>
          <w:tcPr>
            <w:tcW w:w="1222" w:type="pct"/>
          </w:tcPr>
          <w:p w14:paraId="1A8F1358" w14:textId="77777777" w:rsidR="00EF62DF" w:rsidRDefault="00EF62DF" w:rsidP="00A94234">
            <w:pPr>
              <w:pStyle w:val="TAC"/>
              <w:rPr>
                <w:lang w:val="de-DE"/>
              </w:rPr>
            </w:pPr>
            <w:r>
              <w:rPr>
                <w:lang w:val="de-DE"/>
              </w:rPr>
              <w:t>4</w:t>
            </w:r>
          </w:p>
        </w:tc>
      </w:tr>
      <w:tr w:rsidR="00EF62DF" w14:paraId="1045BD8A" w14:textId="77777777" w:rsidTr="00A94234">
        <w:trPr>
          <w:jc w:val="center"/>
        </w:trPr>
        <w:tc>
          <w:tcPr>
            <w:tcW w:w="519" w:type="pct"/>
          </w:tcPr>
          <w:p w14:paraId="76B64500" w14:textId="77777777" w:rsidR="00EF62DF" w:rsidRDefault="00EF62DF" w:rsidP="00A94234">
            <w:pPr>
              <w:pStyle w:val="TAC"/>
              <w:rPr>
                <w:lang w:val="sv-SE"/>
              </w:rPr>
            </w:pPr>
            <w:r>
              <w:rPr>
                <w:lang w:val="sv-SE"/>
              </w:rPr>
              <w:t>110</w:t>
            </w:r>
          </w:p>
        </w:tc>
        <w:tc>
          <w:tcPr>
            <w:tcW w:w="2037" w:type="pct"/>
          </w:tcPr>
          <w:p w14:paraId="498211F4" w14:textId="77777777" w:rsidR="00EF62DF" w:rsidRPr="000E0416" w:rsidRDefault="00EF62DF" w:rsidP="00A94234">
            <w:pPr>
              <w:pStyle w:val="TAL"/>
            </w:pPr>
            <w:r w:rsidRPr="000E0416">
              <w:t>OCI Flags</w:t>
            </w:r>
          </w:p>
        </w:tc>
        <w:tc>
          <w:tcPr>
            <w:tcW w:w="1222" w:type="pct"/>
          </w:tcPr>
          <w:p w14:paraId="1DF78859" w14:textId="77777777" w:rsidR="00EF62DF" w:rsidRDefault="00EF62DF" w:rsidP="00A94234">
            <w:pPr>
              <w:pStyle w:val="TAL"/>
            </w:pPr>
            <w:r>
              <w:t>Extendable / Subclause 8.2.</w:t>
            </w:r>
            <w:r>
              <w:rPr>
                <w:lang w:val="sv-SE"/>
              </w:rPr>
              <w:t>76</w:t>
            </w:r>
          </w:p>
        </w:tc>
        <w:tc>
          <w:tcPr>
            <w:tcW w:w="1222" w:type="pct"/>
          </w:tcPr>
          <w:p w14:paraId="3C36757B" w14:textId="77777777" w:rsidR="00EF62DF" w:rsidRDefault="00EF62DF" w:rsidP="00A94234">
            <w:pPr>
              <w:pStyle w:val="TAC"/>
              <w:rPr>
                <w:lang w:val="de-DE"/>
              </w:rPr>
            </w:pPr>
            <w:r>
              <w:rPr>
                <w:lang w:val="de-DE"/>
              </w:rPr>
              <w:t>1</w:t>
            </w:r>
          </w:p>
        </w:tc>
      </w:tr>
      <w:tr w:rsidR="00EF62DF" w14:paraId="6D201D1A" w14:textId="77777777" w:rsidTr="00A94234">
        <w:trPr>
          <w:jc w:val="center"/>
        </w:trPr>
        <w:tc>
          <w:tcPr>
            <w:tcW w:w="519" w:type="pct"/>
          </w:tcPr>
          <w:p w14:paraId="5E85000B" w14:textId="77777777" w:rsidR="00EF62DF" w:rsidRDefault="00EF62DF" w:rsidP="00A94234">
            <w:pPr>
              <w:pStyle w:val="TAC"/>
              <w:rPr>
                <w:lang w:val="sv-SE"/>
              </w:rPr>
            </w:pPr>
            <w:r>
              <w:rPr>
                <w:lang w:val="sv-SE"/>
              </w:rPr>
              <w:t>111</w:t>
            </w:r>
          </w:p>
        </w:tc>
        <w:tc>
          <w:tcPr>
            <w:tcW w:w="2037" w:type="pct"/>
          </w:tcPr>
          <w:p w14:paraId="2F5F8694" w14:textId="77777777" w:rsidR="00EF62DF" w:rsidRDefault="00EF62DF" w:rsidP="00A94234">
            <w:pPr>
              <w:pStyle w:val="TAL"/>
            </w:pPr>
            <w:r>
              <w:t>PFCP Association Release Request</w:t>
            </w:r>
          </w:p>
        </w:tc>
        <w:tc>
          <w:tcPr>
            <w:tcW w:w="1222" w:type="pct"/>
          </w:tcPr>
          <w:p w14:paraId="7EBABAC5" w14:textId="77777777" w:rsidR="00EF62DF" w:rsidRDefault="00EF62DF" w:rsidP="00A94234">
            <w:pPr>
              <w:pStyle w:val="TAL"/>
            </w:pPr>
            <w:r>
              <w:t>Extendable / Subclause 8.2.</w:t>
            </w:r>
            <w:r>
              <w:rPr>
                <w:lang w:val="sv-SE"/>
              </w:rPr>
              <w:t>77</w:t>
            </w:r>
          </w:p>
        </w:tc>
        <w:tc>
          <w:tcPr>
            <w:tcW w:w="1222" w:type="pct"/>
          </w:tcPr>
          <w:p w14:paraId="5C9C240E" w14:textId="77777777" w:rsidR="00EF62DF" w:rsidRDefault="00EF62DF" w:rsidP="00A94234">
            <w:pPr>
              <w:pStyle w:val="TAC"/>
              <w:rPr>
                <w:lang w:val="de-DE"/>
              </w:rPr>
            </w:pPr>
            <w:r>
              <w:rPr>
                <w:lang w:val="de-DE"/>
              </w:rPr>
              <w:t>1</w:t>
            </w:r>
          </w:p>
        </w:tc>
      </w:tr>
      <w:tr w:rsidR="00EF62DF" w14:paraId="080A26DF" w14:textId="77777777" w:rsidTr="00A94234">
        <w:trPr>
          <w:jc w:val="center"/>
        </w:trPr>
        <w:tc>
          <w:tcPr>
            <w:tcW w:w="519" w:type="pct"/>
          </w:tcPr>
          <w:p w14:paraId="04095D7E" w14:textId="77777777" w:rsidR="00EF62DF" w:rsidRDefault="00EF62DF" w:rsidP="00A94234">
            <w:pPr>
              <w:pStyle w:val="TAC"/>
              <w:rPr>
                <w:lang w:val="sv-SE"/>
              </w:rPr>
            </w:pPr>
            <w:r>
              <w:rPr>
                <w:lang w:val="sv-SE"/>
              </w:rPr>
              <w:lastRenderedPageBreak/>
              <w:t>112</w:t>
            </w:r>
          </w:p>
        </w:tc>
        <w:tc>
          <w:tcPr>
            <w:tcW w:w="2037" w:type="pct"/>
          </w:tcPr>
          <w:p w14:paraId="765465BD" w14:textId="77777777" w:rsidR="00EF62DF" w:rsidRDefault="00EF62DF" w:rsidP="00A94234">
            <w:pPr>
              <w:pStyle w:val="TAL"/>
            </w:pPr>
            <w:r>
              <w:t>Graceful Release Period</w:t>
            </w:r>
          </w:p>
        </w:tc>
        <w:tc>
          <w:tcPr>
            <w:tcW w:w="1222" w:type="pct"/>
          </w:tcPr>
          <w:p w14:paraId="1ED001FE" w14:textId="77777777" w:rsidR="00EF62DF" w:rsidRDefault="00EF62DF" w:rsidP="00A94234">
            <w:pPr>
              <w:pStyle w:val="TAL"/>
            </w:pPr>
            <w:r>
              <w:t>Extendable / Subclause 8.2.</w:t>
            </w:r>
            <w:r>
              <w:rPr>
                <w:lang w:val="sv-SE"/>
              </w:rPr>
              <w:t>78</w:t>
            </w:r>
          </w:p>
        </w:tc>
        <w:tc>
          <w:tcPr>
            <w:tcW w:w="1222" w:type="pct"/>
          </w:tcPr>
          <w:p w14:paraId="2CE92A57" w14:textId="77777777" w:rsidR="00EF62DF" w:rsidRDefault="00EF62DF" w:rsidP="00A94234">
            <w:pPr>
              <w:pStyle w:val="TAC"/>
              <w:rPr>
                <w:lang w:val="de-DE"/>
              </w:rPr>
            </w:pPr>
            <w:r>
              <w:rPr>
                <w:lang w:val="de-DE"/>
              </w:rPr>
              <w:t>1</w:t>
            </w:r>
          </w:p>
        </w:tc>
      </w:tr>
      <w:tr w:rsidR="00EF62DF" w14:paraId="07562EA4" w14:textId="77777777" w:rsidTr="00A94234">
        <w:trPr>
          <w:jc w:val="center"/>
        </w:trPr>
        <w:tc>
          <w:tcPr>
            <w:tcW w:w="519" w:type="pct"/>
          </w:tcPr>
          <w:p w14:paraId="0881F5A2" w14:textId="77777777" w:rsidR="00EF62DF" w:rsidRDefault="00EF62DF" w:rsidP="00A94234">
            <w:pPr>
              <w:pStyle w:val="TAC"/>
              <w:rPr>
                <w:lang w:val="sv-SE"/>
              </w:rPr>
            </w:pPr>
            <w:r>
              <w:rPr>
                <w:lang w:val="sv-SE"/>
              </w:rPr>
              <w:t>113</w:t>
            </w:r>
          </w:p>
        </w:tc>
        <w:tc>
          <w:tcPr>
            <w:tcW w:w="2037" w:type="pct"/>
          </w:tcPr>
          <w:p w14:paraId="7CB8F94D" w14:textId="77777777" w:rsidR="00EF62DF" w:rsidRDefault="00EF62DF" w:rsidP="00A94234">
            <w:pPr>
              <w:pStyle w:val="TAL"/>
            </w:pPr>
            <w:r>
              <w:t>PDN Type</w:t>
            </w:r>
          </w:p>
        </w:tc>
        <w:tc>
          <w:tcPr>
            <w:tcW w:w="1222" w:type="pct"/>
          </w:tcPr>
          <w:p w14:paraId="5F40FAAD" w14:textId="77777777" w:rsidR="00EF62DF" w:rsidRDefault="00EF62DF" w:rsidP="00A94234">
            <w:pPr>
              <w:pStyle w:val="TAL"/>
            </w:pPr>
            <w:r>
              <w:t>Extendable / Subclause 8.2.</w:t>
            </w:r>
            <w:r>
              <w:rPr>
                <w:lang w:val="sv-SE"/>
              </w:rPr>
              <w:t>79</w:t>
            </w:r>
          </w:p>
        </w:tc>
        <w:tc>
          <w:tcPr>
            <w:tcW w:w="1222" w:type="pct"/>
          </w:tcPr>
          <w:p w14:paraId="5ADDBADA" w14:textId="77777777" w:rsidR="00EF62DF" w:rsidRDefault="00EF62DF" w:rsidP="00A94234">
            <w:pPr>
              <w:pStyle w:val="TAC"/>
              <w:rPr>
                <w:lang w:val="de-DE"/>
              </w:rPr>
            </w:pPr>
            <w:r>
              <w:rPr>
                <w:lang w:val="de-DE"/>
              </w:rPr>
              <w:t>1</w:t>
            </w:r>
          </w:p>
        </w:tc>
      </w:tr>
      <w:tr w:rsidR="00EF62DF" w14:paraId="67EC37DD" w14:textId="77777777" w:rsidTr="00A94234">
        <w:trPr>
          <w:jc w:val="center"/>
        </w:trPr>
        <w:tc>
          <w:tcPr>
            <w:tcW w:w="519" w:type="pct"/>
          </w:tcPr>
          <w:p w14:paraId="1047FD35" w14:textId="77777777" w:rsidR="00EF62DF" w:rsidRDefault="00EF62DF" w:rsidP="00A94234">
            <w:pPr>
              <w:pStyle w:val="TAC"/>
              <w:rPr>
                <w:lang w:val="sv-SE"/>
              </w:rPr>
            </w:pPr>
            <w:r>
              <w:rPr>
                <w:lang w:val="sv-SE"/>
              </w:rPr>
              <w:t>114</w:t>
            </w:r>
          </w:p>
        </w:tc>
        <w:tc>
          <w:tcPr>
            <w:tcW w:w="2037" w:type="pct"/>
          </w:tcPr>
          <w:p w14:paraId="34C99380" w14:textId="77777777" w:rsidR="00EF62DF" w:rsidRDefault="00EF62DF" w:rsidP="00A94234">
            <w:pPr>
              <w:pStyle w:val="TAL"/>
            </w:pPr>
            <w:r>
              <w:t>Failed Rule ID</w:t>
            </w:r>
          </w:p>
        </w:tc>
        <w:tc>
          <w:tcPr>
            <w:tcW w:w="1222" w:type="pct"/>
          </w:tcPr>
          <w:p w14:paraId="342C66A6" w14:textId="77777777" w:rsidR="00EF62DF" w:rsidRDefault="00EF62DF" w:rsidP="00A94234">
            <w:pPr>
              <w:pStyle w:val="TAL"/>
            </w:pPr>
            <w:r>
              <w:t>Extendable / Subclause 8.2.</w:t>
            </w:r>
            <w:r>
              <w:rPr>
                <w:lang w:val="sv-SE"/>
              </w:rPr>
              <w:t>80</w:t>
            </w:r>
          </w:p>
        </w:tc>
        <w:tc>
          <w:tcPr>
            <w:tcW w:w="1222" w:type="pct"/>
          </w:tcPr>
          <w:p w14:paraId="266ABD48" w14:textId="77777777" w:rsidR="00EF62DF" w:rsidRDefault="00EF62DF" w:rsidP="00A94234">
            <w:pPr>
              <w:pStyle w:val="TAC"/>
              <w:rPr>
                <w:lang w:val="de-DE"/>
              </w:rPr>
            </w:pPr>
            <w:r>
              <w:rPr>
                <w:lang w:val="de-DE"/>
              </w:rPr>
              <w:t>p-4</w:t>
            </w:r>
          </w:p>
        </w:tc>
      </w:tr>
      <w:tr w:rsidR="00EF62DF" w14:paraId="5D9D375A" w14:textId="77777777" w:rsidTr="00A94234">
        <w:trPr>
          <w:jc w:val="center"/>
        </w:trPr>
        <w:tc>
          <w:tcPr>
            <w:tcW w:w="519" w:type="pct"/>
          </w:tcPr>
          <w:p w14:paraId="6C2808C7" w14:textId="77777777" w:rsidR="00EF62DF" w:rsidRDefault="00EF62DF" w:rsidP="00A94234">
            <w:pPr>
              <w:pStyle w:val="TAC"/>
              <w:rPr>
                <w:lang w:val="sv-SE"/>
              </w:rPr>
            </w:pPr>
            <w:r>
              <w:rPr>
                <w:lang w:val="sv-SE"/>
              </w:rPr>
              <w:t>115</w:t>
            </w:r>
          </w:p>
        </w:tc>
        <w:tc>
          <w:tcPr>
            <w:tcW w:w="2037" w:type="pct"/>
          </w:tcPr>
          <w:p w14:paraId="56E59EEC" w14:textId="77777777" w:rsidR="00EF62DF" w:rsidRDefault="00EF62DF" w:rsidP="00A94234">
            <w:pPr>
              <w:pStyle w:val="TAL"/>
            </w:pPr>
            <w:r w:rsidRPr="003075E2">
              <w:t>Time Quota Mechanism</w:t>
            </w:r>
          </w:p>
        </w:tc>
        <w:tc>
          <w:tcPr>
            <w:tcW w:w="1222" w:type="pct"/>
          </w:tcPr>
          <w:p w14:paraId="420E9B7A" w14:textId="77777777" w:rsidR="00EF62DF" w:rsidRDefault="00EF62DF" w:rsidP="00A94234">
            <w:pPr>
              <w:pStyle w:val="TAL"/>
            </w:pPr>
            <w:r w:rsidRPr="003075E2">
              <w:t>Extendable / Subclause 8.2.</w:t>
            </w:r>
            <w:r>
              <w:t>81</w:t>
            </w:r>
          </w:p>
        </w:tc>
        <w:tc>
          <w:tcPr>
            <w:tcW w:w="1222" w:type="pct"/>
          </w:tcPr>
          <w:p w14:paraId="456F65B2" w14:textId="77777777" w:rsidR="00EF62DF" w:rsidRDefault="00EF62DF" w:rsidP="00A94234">
            <w:pPr>
              <w:pStyle w:val="TAC"/>
              <w:rPr>
                <w:lang w:val="de-DE"/>
              </w:rPr>
            </w:pPr>
            <w:r>
              <w:rPr>
                <w:rFonts w:hint="eastAsia"/>
                <w:lang w:val="de-DE" w:eastAsia="zh-CN"/>
              </w:rPr>
              <w:t>5</w:t>
            </w:r>
          </w:p>
        </w:tc>
      </w:tr>
      <w:tr w:rsidR="00EF62DF" w14:paraId="54D5D761" w14:textId="77777777" w:rsidTr="00A94234">
        <w:trPr>
          <w:jc w:val="center"/>
        </w:trPr>
        <w:tc>
          <w:tcPr>
            <w:tcW w:w="519" w:type="pct"/>
          </w:tcPr>
          <w:p w14:paraId="736161CA" w14:textId="77777777" w:rsidR="00EF62DF" w:rsidRDefault="00EF62DF" w:rsidP="00A94234">
            <w:pPr>
              <w:pStyle w:val="TAC"/>
              <w:rPr>
                <w:lang w:val="sv-SE"/>
              </w:rPr>
            </w:pPr>
            <w:r>
              <w:rPr>
                <w:lang w:val="sv-SE"/>
              </w:rPr>
              <w:t>116</w:t>
            </w:r>
          </w:p>
        </w:tc>
        <w:tc>
          <w:tcPr>
            <w:tcW w:w="2037" w:type="pct"/>
          </w:tcPr>
          <w:p w14:paraId="79F18A60" w14:textId="77777777" w:rsidR="00EF62DF" w:rsidRDefault="00EF62DF" w:rsidP="00A94234">
            <w:pPr>
              <w:pStyle w:val="TAL"/>
            </w:pPr>
            <w:r>
              <w:t>User Plane IP Resource Information</w:t>
            </w:r>
          </w:p>
        </w:tc>
        <w:tc>
          <w:tcPr>
            <w:tcW w:w="1222" w:type="pct"/>
          </w:tcPr>
          <w:p w14:paraId="425678CA" w14:textId="77777777" w:rsidR="00EF62DF" w:rsidRDefault="00EF62DF" w:rsidP="00A94234">
            <w:pPr>
              <w:pStyle w:val="TAL"/>
            </w:pPr>
            <w:r>
              <w:t>Extendable / Subclause 8.2.</w:t>
            </w:r>
            <w:r>
              <w:rPr>
                <w:lang w:val="sv-SE"/>
              </w:rPr>
              <w:t>82</w:t>
            </w:r>
          </w:p>
        </w:tc>
        <w:tc>
          <w:tcPr>
            <w:tcW w:w="1222" w:type="pct"/>
          </w:tcPr>
          <w:p w14:paraId="0A64B73A" w14:textId="77777777" w:rsidR="00EF62DF" w:rsidRDefault="00EF62DF" w:rsidP="00A94234">
            <w:pPr>
              <w:pStyle w:val="TAC"/>
              <w:rPr>
                <w:lang w:val="de-DE"/>
              </w:rPr>
            </w:pPr>
            <w:r>
              <w:rPr>
                <w:lang w:val="de-DE"/>
              </w:rPr>
              <w:t>l+1-4</w:t>
            </w:r>
          </w:p>
        </w:tc>
      </w:tr>
      <w:tr w:rsidR="00EF62DF" w:rsidRPr="00B97CBD" w14:paraId="21243CF7" w14:textId="77777777" w:rsidTr="00A94234">
        <w:trPr>
          <w:jc w:val="center"/>
        </w:trPr>
        <w:tc>
          <w:tcPr>
            <w:tcW w:w="519" w:type="pct"/>
          </w:tcPr>
          <w:p w14:paraId="2AB47DA1" w14:textId="77777777" w:rsidR="00EF62DF" w:rsidRPr="00B07CAE" w:rsidRDefault="00EF62DF" w:rsidP="00A94234">
            <w:pPr>
              <w:pStyle w:val="TAC"/>
            </w:pPr>
            <w:r w:rsidRPr="000F01B8">
              <w:t>117</w:t>
            </w:r>
          </w:p>
        </w:tc>
        <w:tc>
          <w:tcPr>
            <w:tcW w:w="2037" w:type="pct"/>
          </w:tcPr>
          <w:p w14:paraId="694457B6" w14:textId="77777777" w:rsidR="00EF62DF" w:rsidRPr="00EA0173" w:rsidRDefault="00EF62DF" w:rsidP="00A94234">
            <w:pPr>
              <w:pStyle w:val="TAL"/>
              <w:rPr>
                <w:sz w:val="16"/>
                <w:szCs w:val="16"/>
              </w:rPr>
            </w:pPr>
            <w:r>
              <w:t>User Plane Inactivity Timer</w:t>
            </w:r>
          </w:p>
        </w:tc>
        <w:tc>
          <w:tcPr>
            <w:tcW w:w="1222" w:type="pct"/>
          </w:tcPr>
          <w:p w14:paraId="7DE5D33B" w14:textId="77777777" w:rsidR="00EF62DF" w:rsidRDefault="00EF62DF" w:rsidP="00A94234">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74E570C5" w14:textId="77777777" w:rsidR="00EF62DF" w:rsidRPr="00B97CBD" w:rsidRDefault="00EF62DF" w:rsidP="00A94234">
            <w:pPr>
              <w:pStyle w:val="TAL"/>
              <w:jc w:val="center"/>
              <w:rPr>
                <w:sz w:val="16"/>
                <w:szCs w:val="16"/>
                <w:lang w:val="sv-SE"/>
              </w:rPr>
            </w:pPr>
            <w:r>
              <w:rPr>
                <w:sz w:val="16"/>
                <w:szCs w:val="16"/>
                <w:lang w:val="sv-SE"/>
              </w:rPr>
              <w:t>4</w:t>
            </w:r>
          </w:p>
        </w:tc>
      </w:tr>
      <w:tr w:rsidR="00EF62DF" w:rsidRPr="005A000C" w14:paraId="613E56C5" w14:textId="77777777" w:rsidTr="00A94234">
        <w:trPr>
          <w:jc w:val="center"/>
        </w:trPr>
        <w:tc>
          <w:tcPr>
            <w:tcW w:w="519" w:type="pct"/>
          </w:tcPr>
          <w:p w14:paraId="06438BE7" w14:textId="77777777" w:rsidR="00EF62DF" w:rsidRPr="005A000C" w:rsidRDefault="00EF62DF" w:rsidP="00A94234">
            <w:pPr>
              <w:pStyle w:val="TAC"/>
              <w:rPr>
                <w:lang w:val="sv-SE"/>
              </w:rPr>
            </w:pPr>
            <w:r>
              <w:rPr>
                <w:lang w:val="sv-SE"/>
              </w:rPr>
              <w:t>118</w:t>
            </w:r>
          </w:p>
        </w:tc>
        <w:tc>
          <w:tcPr>
            <w:tcW w:w="2037" w:type="pct"/>
          </w:tcPr>
          <w:p w14:paraId="685ACAEC" w14:textId="77777777" w:rsidR="00EF62DF" w:rsidRPr="005A000C" w:rsidRDefault="00EF62DF" w:rsidP="00A94234">
            <w:pPr>
              <w:pStyle w:val="TAL"/>
            </w:pPr>
            <w:r w:rsidRPr="005A000C">
              <w:t>Aggregated URRs</w:t>
            </w:r>
          </w:p>
        </w:tc>
        <w:tc>
          <w:tcPr>
            <w:tcW w:w="1222" w:type="pct"/>
          </w:tcPr>
          <w:p w14:paraId="7E27ADCD" w14:textId="77777777" w:rsidR="00EF62DF" w:rsidRPr="005A000C" w:rsidRDefault="00EF62DF" w:rsidP="00A94234">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53438B28" w14:textId="77777777" w:rsidR="00EF62DF" w:rsidRPr="005A000C" w:rsidRDefault="00EF62DF" w:rsidP="00A94234">
            <w:pPr>
              <w:pStyle w:val="TAC"/>
              <w:rPr>
                <w:lang w:val="de-DE"/>
              </w:rPr>
            </w:pPr>
            <w:r w:rsidRPr="005A000C">
              <w:rPr>
                <w:lang w:val="de-DE"/>
              </w:rPr>
              <w:t>Not Applicable</w:t>
            </w:r>
          </w:p>
        </w:tc>
      </w:tr>
      <w:tr w:rsidR="00EF62DF" w:rsidRPr="005A000C" w14:paraId="6A9C84B3" w14:textId="77777777" w:rsidTr="00A94234">
        <w:trPr>
          <w:jc w:val="center"/>
        </w:trPr>
        <w:tc>
          <w:tcPr>
            <w:tcW w:w="519" w:type="pct"/>
          </w:tcPr>
          <w:p w14:paraId="2F93AA38" w14:textId="77777777" w:rsidR="00EF62DF" w:rsidRPr="005A000C" w:rsidRDefault="00EF62DF" w:rsidP="00A94234">
            <w:pPr>
              <w:pStyle w:val="TAC"/>
              <w:rPr>
                <w:lang w:val="sv-SE"/>
              </w:rPr>
            </w:pPr>
            <w:r>
              <w:rPr>
                <w:lang w:val="sv-SE"/>
              </w:rPr>
              <w:t>119</w:t>
            </w:r>
          </w:p>
        </w:tc>
        <w:tc>
          <w:tcPr>
            <w:tcW w:w="2037" w:type="pct"/>
          </w:tcPr>
          <w:p w14:paraId="4EF5FA56" w14:textId="77777777" w:rsidR="00EF62DF" w:rsidRPr="005A000C" w:rsidRDefault="00EF62DF" w:rsidP="00A94234">
            <w:pPr>
              <w:pStyle w:val="TAL"/>
            </w:pPr>
            <w:r w:rsidRPr="005A000C">
              <w:rPr>
                <w:rFonts w:cs="Arial"/>
              </w:rPr>
              <w:t>Multiplier</w:t>
            </w:r>
          </w:p>
        </w:tc>
        <w:tc>
          <w:tcPr>
            <w:tcW w:w="1222" w:type="pct"/>
          </w:tcPr>
          <w:p w14:paraId="4D91A6D5" w14:textId="77777777" w:rsidR="00EF62DF" w:rsidRPr="005A000C" w:rsidRDefault="00EF62DF" w:rsidP="00A94234">
            <w:pPr>
              <w:pStyle w:val="TAL"/>
            </w:pPr>
            <w:r w:rsidRPr="005A000C">
              <w:t>Fixed / Subclause 8.2.</w:t>
            </w:r>
            <w:r>
              <w:t>84</w:t>
            </w:r>
          </w:p>
        </w:tc>
        <w:tc>
          <w:tcPr>
            <w:tcW w:w="1222" w:type="pct"/>
          </w:tcPr>
          <w:p w14:paraId="67BA214D" w14:textId="77777777" w:rsidR="00EF62DF" w:rsidRPr="005A000C" w:rsidRDefault="00EF62DF" w:rsidP="00A94234">
            <w:pPr>
              <w:pStyle w:val="TAC"/>
              <w:rPr>
                <w:lang w:val="de-DE"/>
              </w:rPr>
            </w:pPr>
            <w:r w:rsidRPr="005A000C">
              <w:rPr>
                <w:lang w:val="de-DE"/>
              </w:rPr>
              <w:t>12</w:t>
            </w:r>
          </w:p>
        </w:tc>
      </w:tr>
      <w:tr w:rsidR="00EF62DF" w:rsidRPr="005A000C" w14:paraId="7BF185C0" w14:textId="77777777" w:rsidTr="00A94234">
        <w:trPr>
          <w:jc w:val="center"/>
        </w:trPr>
        <w:tc>
          <w:tcPr>
            <w:tcW w:w="519" w:type="pct"/>
          </w:tcPr>
          <w:p w14:paraId="119BBF4A" w14:textId="77777777" w:rsidR="00EF62DF" w:rsidRPr="005A000C" w:rsidRDefault="00EF62DF" w:rsidP="00A94234">
            <w:pPr>
              <w:pStyle w:val="TAC"/>
              <w:rPr>
                <w:lang w:val="sv-SE"/>
              </w:rPr>
            </w:pPr>
            <w:r>
              <w:rPr>
                <w:lang w:val="sv-SE"/>
              </w:rPr>
              <w:t>120</w:t>
            </w:r>
          </w:p>
        </w:tc>
        <w:tc>
          <w:tcPr>
            <w:tcW w:w="2037" w:type="pct"/>
          </w:tcPr>
          <w:p w14:paraId="1F0641D1" w14:textId="77777777" w:rsidR="00EF62DF" w:rsidRPr="005A000C" w:rsidRDefault="00EF62DF" w:rsidP="00A94234">
            <w:pPr>
              <w:pStyle w:val="TAL"/>
              <w:rPr>
                <w:rFonts w:cs="Arial"/>
              </w:rPr>
            </w:pPr>
            <w:r w:rsidRPr="005A000C">
              <w:t>Aggregated URR ID</w:t>
            </w:r>
          </w:p>
        </w:tc>
        <w:tc>
          <w:tcPr>
            <w:tcW w:w="1222" w:type="pct"/>
          </w:tcPr>
          <w:p w14:paraId="4E17B0CA" w14:textId="77777777" w:rsidR="00EF62DF" w:rsidRPr="005A000C" w:rsidRDefault="00EF62DF" w:rsidP="00A94234">
            <w:pPr>
              <w:pStyle w:val="TAL"/>
            </w:pPr>
            <w:r w:rsidRPr="005A000C">
              <w:t>Fixed / Subclause 8.2.</w:t>
            </w:r>
            <w:r>
              <w:t>85</w:t>
            </w:r>
          </w:p>
        </w:tc>
        <w:tc>
          <w:tcPr>
            <w:tcW w:w="1222" w:type="pct"/>
          </w:tcPr>
          <w:p w14:paraId="7DE60241" w14:textId="77777777" w:rsidR="00EF62DF" w:rsidRPr="005A000C" w:rsidRDefault="00EF62DF" w:rsidP="00A94234">
            <w:pPr>
              <w:pStyle w:val="TAC"/>
              <w:rPr>
                <w:lang w:val="de-DE"/>
              </w:rPr>
            </w:pPr>
            <w:r w:rsidRPr="005A000C">
              <w:rPr>
                <w:lang w:val="de-DE"/>
              </w:rPr>
              <w:t>4</w:t>
            </w:r>
          </w:p>
        </w:tc>
      </w:tr>
      <w:tr w:rsidR="00EF62DF" w14:paraId="03738B8F" w14:textId="77777777" w:rsidTr="00A94234">
        <w:trPr>
          <w:jc w:val="center"/>
        </w:trPr>
        <w:tc>
          <w:tcPr>
            <w:tcW w:w="519" w:type="pct"/>
          </w:tcPr>
          <w:p w14:paraId="7BA5069D" w14:textId="77777777" w:rsidR="00EF62DF" w:rsidRDefault="00EF62DF" w:rsidP="00A94234">
            <w:pPr>
              <w:pStyle w:val="TAC"/>
              <w:rPr>
                <w:lang w:val="sv-SE"/>
              </w:rPr>
            </w:pPr>
            <w:r>
              <w:rPr>
                <w:lang w:val="sv-SE"/>
              </w:rPr>
              <w:t>121</w:t>
            </w:r>
          </w:p>
        </w:tc>
        <w:tc>
          <w:tcPr>
            <w:tcW w:w="2037" w:type="pct"/>
          </w:tcPr>
          <w:p w14:paraId="04FBBC96" w14:textId="77777777" w:rsidR="00EF62DF" w:rsidRPr="009D55FF" w:rsidRDefault="00EF62DF" w:rsidP="00A94234">
            <w:pPr>
              <w:pStyle w:val="TAL"/>
            </w:pPr>
            <w:r w:rsidRPr="009D55FF">
              <w:t xml:space="preserve">Subsequent Volume </w:t>
            </w:r>
            <w:r w:rsidRPr="003B48F1">
              <w:t>Quota</w:t>
            </w:r>
          </w:p>
        </w:tc>
        <w:tc>
          <w:tcPr>
            <w:tcW w:w="1222" w:type="pct"/>
          </w:tcPr>
          <w:p w14:paraId="487E6A3C" w14:textId="77777777" w:rsidR="00EF62DF" w:rsidRPr="009D55FF" w:rsidRDefault="00EF62DF" w:rsidP="00A94234">
            <w:pPr>
              <w:pStyle w:val="TAL"/>
            </w:pPr>
            <w:r w:rsidRPr="009D55FF">
              <w:t>Extendable / Subclause 8.2.</w:t>
            </w:r>
            <w:r>
              <w:rPr>
                <w:lang w:val="sv-SE"/>
              </w:rPr>
              <w:t>86</w:t>
            </w:r>
          </w:p>
        </w:tc>
        <w:tc>
          <w:tcPr>
            <w:tcW w:w="1222" w:type="pct"/>
          </w:tcPr>
          <w:p w14:paraId="34BE4BED" w14:textId="77777777" w:rsidR="00EF62DF" w:rsidRDefault="00EF62DF" w:rsidP="00A94234">
            <w:pPr>
              <w:pStyle w:val="TAC"/>
              <w:rPr>
                <w:lang w:val="de-DE"/>
              </w:rPr>
            </w:pPr>
            <w:r>
              <w:rPr>
                <w:lang w:val="sv-SE"/>
              </w:rPr>
              <w:t>q+7-4</w:t>
            </w:r>
          </w:p>
        </w:tc>
      </w:tr>
      <w:tr w:rsidR="00EF62DF" w14:paraId="788A5531" w14:textId="77777777" w:rsidTr="00A94234">
        <w:trPr>
          <w:jc w:val="center"/>
        </w:trPr>
        <w:tc>
          <w:tcPr>
            <w:tcW w:w="519" w:type="pct"/>
          </w:tcPr>
          <w:p w14:paraId="02BD92DE" w14:textId="77777777" w:rsidR="00EF62DF" w:rsidRDefault="00EF62DF" w:rsidP="00A94234">
            <w:pPr>
              <w:pStyle w:val="TAC"/>
              <w:rPr>
                <w:lang w:val="sv-SE"/>
              </w:rPr>
            </w:pPr>
            <w:r>
              <w:rPr>
                <w:lang w:val="sv-SE"/>
              </w:rPr>
              <w:t>122</w:t>
            </w:r>
          </w:p>
        </w:tc>
        <w:tc>
          <w:tcPr>
            <w:tcW w:w="2037" w:type="pct"/>
          </w:tcPr>
          <w:p w14:paraId="3DB7FEAE" w14:textId="77777777" w:rsidR="00EF62DF" w:rsidRPr="009D55FF" w:rsidRDefault="00EF62DF" w:rsidP="00A94234">
            <w:pPr>
              <w:pStyle w:val="TAL"/>
            </w:pPr>
            <w:r w:rsidRPr="009D55FF">
              <w:t xml:space="preserve">Subsequent Time </w:t>
            </w:r>
            <w:r w:rsidRPr="003B48F1">
              <w:t>Quota</w:t>
            </w:r>
          </w:p>
        </w:tc>
        <w:tc>
          <w:tcPr>
            <w:tcW w:w="1222" w:type="pct"/>
          </w:tcPr>
          <w:p w14:paraId="56B21D3F" w14:textId="77777777" w:rsidR="00EF62DF" w:rsidRPr="009D55FF" w:rsidRDefault="00EF62DF" w:rsidP="00A94234">
            <w:pPr>
              <w:pStyle w:val="TAL"/>
            </w:pPr>
            <w:r w:rsidRPr="009D55FF">
              <w:t>Extendable / Subclause 8.2.</w:t>
            </w:r>
            <w:r>
              <w:t>87</w:t>
            </w:r>
          </w:p>
        </w:tc>
        <w:tc>
          <w:tcPr>
            <w:tcW w:w="1222" w:type="pct"/>
          </w:tcPr>
          <w:p w14:paraId="0A18E809" w14:textId="77777777" w:rsidR="00EF62DF" w:rsidRDefault="00EF62DF" w:rsidP="00A94234">
            <w:pPr>
              <w:pStyle w:val="TAC"/>
              <w:rPr>
                <w:lang w:val="de-DE"/>
              </w:rPr>
            </w:pPr>
            <w:r>
              <w:rPr>
                <w:lang w:val="de-DE"/>
              </w:rPr>
              <w:t>4</w:t>
            </w:r>
          </w:p>
        </w:tc>
      </w:tr>
      <w:tr w:rsidR="00EF62DF" w14:paraId="4526A928" w14:textId="77777777" w:rsidTr="00A94234">
        <w:trPr>
          <w:jc w:val="center"/>
        </w:trPr>
        <w:tc>
          <w:tcPr>
            <w:tcW w:w="519" w:type="pct"/>
          </w:tcPr>
          <w:p w14:paraId="6DF33448" w14:textId="77777777" w:rsidR="00EF62DF" w:rsidRDefault="00EF62DF" w:rsidP="00A94234">
            <w:pPr>
              <w:pStyle w:val="TAC"/>
              <w:rPr>
                <w:lang w:val="sv-SE"/>
              </w:rPr>
            </w:pPr>
            <w:r>
              <w:rPr>
                <w:lang w:val="sv-SE"/>
              </w:rPr>
              <w:t>123</w:t>
            </w:r>
          </w:p>
        </w:tc>
        <w:tc>
          <w:tcPr>
            <w:tcW w:w="2037" w:type="pct"/>
          </w:tcPr>
          <w:p w14:paraId="2629952F" w14:textId="77777777" w:rsidR="00EF62DF" w:rsidRPr="009D55FF" w:rsidRDefault="00EF62DF" w:rsidP="00A94234">
            <w:pPr>
              <w:pStyle w:val="TAL"/>
            </w:pPr>
            <w:r>
              <w:rPr>
                <w:lang w:val="de-DE"/>
              </w:rPr>
              <w:t>RQI</w:t>
            </w:r>
          </w:p>
        </w:tc>
        <w:tc>
          <w:tcPr>
            <w:tcW w:w="1222" w:type="pct"/>
          </w:tcPr>
          <w:p w14:paraId="244CFCA0" w14:textId="77777777" w:rsidR="00EF62DF" w:rsidRPr="009D55FF" w:rsidRDefault="00EF62DF" w:rsidP="00A94234">
            <w:pPr>
              <w:pStyle w:val="TAL"/>
            </w:pPr>
            <w:r>
              <w:t>Extendable / Subclause 8.2.</w:t>
            </w:r>
            <w:r>
              <w:rPr>
                <w:lang w:val="sv-SE"/>
              </w:rPr>
              <w:t>88</w:t>
            </w:r>
          </w:p>
        </w:tc>
        <w:tc>
          <w:tcPr>
            <w:tcW w:w="1222" w:type="pct"/>
          </w:tcPr>
          <w:p w14:paraId="388443B8" w14:textId="77777777" w:rsidR="00EF62DF" w:rsidRDefault="00EF62DF" w:rsidP="00A94234">
            <w:pPr>
              <w:pStyle w:val="TAC"/>
              <w:rPr>
                <w:lang w:val="de-DE"/>
              </w:rPr>
            </w:pPr>
            <w:r>
              <w:rPr>
                <w:lang w:val="de-DE"/>
              </w:rPr>
              <w:t>1</w:t>
            </w:r>
          </w:p>
        </w:tc>
      </w:tr>
      <w:tr w:rsidR="00EF62DF" w14:paraId="1AC38708" w14:textId="77777777" w:rsidTr="00A94234">
        <w:trPr>
          <w:jc w:val="center"/>
        </w:trPr>
        <w:tc>
          <w:tcPr>
            <w:tcW w:w="519" w:type="pct"/>
          </w:tcPr>
          <w:p w14:paraId="77345006" w14:textId="77777777" w:rsidR="00EF62DF" w:rsidRDefault="00EF62DF" w:rsidP="00A94234">
            <w:pPr>
              <w:pStyle w:val="TAC"/>
              <w:rPr>
                <w:lang w:val="sv-SE"/>
              </w:rPr>
            </w:pPr>
            <w:r>
              <w:rPr>
                <w:lang w:val="sv-SE"/>
              </w:rPr>
              <w:t>124</w:t>
            </w:r>
          </w:p>
        </w:tc>
        <w:tc>
          <w:tcPr>
            <w:tcW w:w="2037" w:type="pct"/>
          </w:tcPr>
          <w:p w14:paraId="2CEEF6FC" w14:textId="77777777" w:rsidR="00EF62DF" w:rsidRPr="009D55FF" w:rsidRDefault="00EF62DF" w:rsidP="00A94234">
            <w:pPr>
              <w:pStyle w:val="TAL"/>
            </w:pPr>
            <w:r>
              <w:rPr>
                <w:lang w:val="de-DE"/>
              </w:rPr>
              <w:t>QFI</w:t>
            </w:r>
          </w:p>
        </w:tc>
        <w:tc>
          <w:tcPr>
            <w:tcW w:w="1222" w:type="pct"/>
          </w:tcPr>
          <w:p w14:paraId="6685DE50" w14:textId="77777777" w:rsidR="00EF62DF" w:rsidRPr="009D55FF" w:rsidRDefault="00EF62DF" w:rsidP="00A94234">
            <w:pPr>
              <w:pStyle w:val="TAL"/>
            </w:pPr>
            <w:r>
              <w:t>Extendable / Subclause 8.2.</w:t>
            </w:r>
            <w:r>
              <w:rPr>
                <w:lang w:val="sv-SE"/>
              </w:rPr>
              <w:t>89</w:t>
            </w:r>
          </w:p>
        </w:tc>
        <w:tc>
          <w:tcPr>
            <w:tcW w:w="1222" w:type="pct"/>
          </w:tcPr>
          <w:p w14:paraId="38AE88D1" w14:textId="77777777" w:rsidR="00EF62DF" w:rsidRDefault="00EF62DF" w:rsidP="00A94234">
            <w:pPr>
              <w:pStyle w:val="TAC"/>
              <w:rPr>
                <w:lang w:val="de-DE"/>
              </w:rPr>
            </w:pPr>
            <w:r>
              <w:rPr>
                <w:lang w:val="de-DE"/>
              </w:rPr>
              <w:t>m-4</w:t>
            </w:r>
          </w:p>
        </w:tc>
      </w:tr>
      <w:tr w:rsidR="00EF62DF" w14:paraId="643F4370" w14:textId="77777777" w:rsidTr="00A94234">
        <w:trPr>
          <w:jc w:val="center"/>
        </w:trPr>
        <w:tc>
          <w:tcPr>
            <w:tcW w:w="519" w:type="pct"/>
          </w:tcPr>
          <w:p w14:paraId="5A1FEDDC" w14:textId="77777777" w:rsidR="00EF62DF" w:rsidRDefault="00EF62DF" w:rsidP="00A94234">
            <w:pPr>
              <w:pStyle w:val="TAC"/>
              <w:rPr>
                <w:lang w:val="sv-SE"/>
              </w:rPr>
            </w:pPr>
            <w:r>
              <w:rPr>
                <w:lang w:val="sv-SE"/>
              </w:rPr>
              <w:t>125</w:t>
            </w:r>
          </w:p>
        </w:tc>
        <w:tc>
          <w:tcPr>
            <w:tcW w:w="2037" w:type="pct"/>
          </w:tcPr>
          <w:p w14:paraId="15F4F45B" w14:textId="77777777" w:rsidR="00EF62DF" w:rsidRPr="009D55FF" w:rsidRDefault="00EF62DF" w:rsidP="00A94234">
            <w:pPr>
              <w:pStyle w:val="TAL"/>
            </w:pPr>
            <w:r>
              <w:t>Query URR Reference</w:t>
            </w:r>
          </w:p>
        </w:tc>
        <w:tc>
          <w:tcPr>
            <w:tcW w:w="1222" w:type="pct"/>
          </w:tcPr>
          <w:p w14:paraId="714EFBF5" w14:textId="77777777" w:rsidR="00EF62DF" w:rsidRPr="00344B23" w:rsidRDefault="00EF62DF" w:rsidP="00A94234">
            <w:pPr>
              <w:pStyle w:val="TAL"/>
            </w:pPr>
            <w:r w:rsidRPr="009D55FF">
              <w:t>Extendable / Subclause 8.2.</w:t>
            </w:r>
            <w:r>
              <w:t>90</w:t>
            </w:r>
          </w:p>
        </w:tc>
        <w:tc>
          <w:tcPr>
            <w:tcW w:w="1222" w:type="pct"/>
          </w:tcPr>
          <w:p w14:paraId="7E24C8FB" w14:textId="77777777" w:rsidR="00EF62DF" w:rsidRDefault="00EF62DF" w:rsidP="00A94234">
            <w:pPr>
              <w:pStyle w:val="TAC"/>
              <w:rPr>
                <w:lang w:val="de-DE"/>
              </w:rPr>
            </w:pPr>
            <w:r>
              <w:rPr>
                <w:lang w:val="de-DE"/>
              </w:rPr>
              <w:t>4</w:t>
            </w:r>
          </w:p>
        </w:tc>
      </w:tr>
      <w:tr w:rsidR="00EF62DF" w14:paraId="1B6BF176" w14:textId="77777777" w:rsidTr="00A94234">
        <w:trPr>
          <w:jc w:val="center"/>
        </w:trPr>
        <w:tc>
          <w:tcPr>
            <w:tcW w:w="519" w:type="pct"/>
          </w:tcPr>
          <w:p w14:paraId="6A0AFC12" w14:textId="77777777" w:rsidR="00EF62DF" w:rsidRDefault="00EF62DF" w:rsidP="00A94234">
            <w:pPr>
              <w:pStyle w:val="TAC"/>
              <w:rPr>
                <w:lang w:val="sv-SE"/>
              </w:rPr>
            </w:pPr>
            <w:r>
              <w:rPr>
                <w:lang w:val="sv-SE"/>
              </w:rPr>
              <w:t>126</w:t>
            </w:r>
          </w:p>
        </w:tc>
        <w:tc>
          <w:tcPr>
            <w:tcW w:w="2037" w:type="pct"/>
          </w:tcPr>
          <w:p w14:paraId="42753D51" w14:textId="77777777" w:rsidR="00EF62DF" w:rsidRPr="009D55FF" w:rsidRDefault="00EF62DF" w:rsidP="00A94234">
            <w:pPr>
              <w:pStyle w:val="TAL"/>
            </w:pPr>
            <w:r>
              <w:t>Additional Usage Reports Information</w:t>
            </w:r>
          </w:p>
        </w:tc>
        <w:tc>
          <w:tcPr>
            <w:tcW w:w="1222" w:type="pct"/>
          </w:tcPr>
          <w:p w14:paraId="26BE3328" w14:textId="77777777" w:rsidR="00EF62DF" w:rsidRPr="009D55FF" w:rsidRDefault="00EF62DF" w:rsidP="00A94234">
            <w:pPr>
              <w:pStyle w:val="TAL"/>
            </w:pPr>
            <w:r w:rsidRPr="009D55FF">
              <w:t>Extendable / Subclause 8.2.</w:t>
            </w:r>
            <w:r>
              <w:t>91</w:t>
            </w:r>
          </w:p>
        </w:tc>
        <w:tc>
          <w:tcPr>
            <w:tcW w:w="1222" w:type="pct"/>
          </w:tcPr>
          <w:p w14:paraId="69BD3A21" w14:textId="77777777" w:rsidR="00EF62DF" w:rsidRDefault="00EF62DF" w:rsidP="00A94234">
            <w:pPr>
              <w:pStyle w:val="TAC"/>
              <w:rPr>
                <w:lang w:val="de-DE"/>
              </w:rPr>
            </w:pPr>
            <w:r>
              <w:rPr>
                <w:lang w:val="de-DE"/>
              </w:rPr>
              <w:t>2</w:t>
            </w:r>
          </w:p>
        </w:tc>
      </w:tr>
      <w:tr w:rsidR="00EF62DF" w:rsidRPr="00DE4FB8" w14:paraId="29E08739" w14:textId="77777777" w:rsidTr="00A94234">
        <w:trPr>
          <w:jc w:val="center"/>
        </w:trPr>
        <w:tc>
          <w:tcPr>
            <w:tcW w:w="519" w:type="pct"/>
          </w:tcPr>
          <w:p w14:paraId="171AFDCF" w14:textId="77777777" w:rsidR="00EF62DF" w:rsidRPr="0068464C" w:rsidRDefault="00EF62DF" w:rsidP="00A94234">
            <w:pPr>
              <w:pStyle w:val="TAC"/>
              <w:rPr>
                <w:lang w:val="sv-SE"/>
              </w:rPr>
            </w:pPr>
            <w:r w:rsidRPr="0068464C">
              <w:rPr>
                <w:lang w:val="sv-SE"/>
              </w:rPr>
              <w:t>127</w:t>
            </w:r>
          </w:p>
        </w:tc>
        <w:tc>
          <w:tcPr>
            <w:tcW w:w="2037" w:type="pct"/>
          </w:tcPr>
          <w:p w14:paraId="01879BAF" w14:textId="77777777" w:rsidR="00EF62DF" w:rsidRPr="00DE4FB8" w:rsidRDefault="00EF62DF" w:rsidP="00A94234">
            <w:pPr>
              <w:pStyle w:val="TAL"/>
            </w:pPr>
            <w:r w:rsidRPr="00A145DA">
              <w:t xml:space="preserve">Create </w:t>
            </w:r>
            <w:r w:rsidRPr="00EB0523">
              <w:rPr>
                <w:lang w:val="de-DE"/>
              </w:rPr>
              <w:t>Traffic Endpoint</w:t>
            </w:r>
          </w:p>
        </w:tc>
        <w:tc>
          <w:tcPr>
            <w:tcW w:w="1222" w:type="pct"/>
          </w:tcPr>
          <w:p w14:paraId="4A6C45DE" w14:textId="77777777" w:rsidR="00EF62DF" w:rsidRPr="00DE4FB8" w:rsidRDefault="00EF62DF" w:rsidP="00A94234">
            <w:pPr>
              <w:pStyle w:val="TAL"/>
            </w:pPr>
            <w:r w:rsidRPr="00DE4FB8">
              <w:rPr>
                <w:szCs w:val="16"/>
              </w:rPr>
              <w:t>Extendable</w:t>
            </w:r>
            <w:r w:rsidRPr="00DE4FB8">
              <w:t xml:space="preserve"> / Table </w:t>
            </w:r>
            <w:r>
              <w:t>7.5.2.7</w:t>
            </w:r>
          </w:p>
        </w:tc>
        <w:tc>
          <w:tcPr>
            <w:tcW w:w="1222" w:type="pct"/>
          </w:tcPr>
          <w:p w14:paraId="36C11F74" w14:textId="77777777" w:rsidR="00EF62DF" w:rsidRPr="00DE4FB8" w:rsidRDefault="00EF62DF" w:rsidP="00A94234">
            <w:pPr>
              <w:pStyle w:val="TAC"/>
              <w:rPr>
                <w:lang w:val="de-DE"/>
              </w:rPr>
            </w:pPr>
            <w:r w:rsidRPr="00DE4FB8">
              <w:t>Not Applicable</w:t>
            </w:r>
          </w:p>
        </w:tc>
      </w:tr>
      <w:tr w:rsidR="00EF62DF" w:rsidRPr="00DE4FB8" w14:paraId="250256D4" w14:textId="77777777" w:rsidTr="00A94234">
        <w:trPr>
          <w:jc w:val="center"/>
        </w:trPr>
        <w:tc>
          <w:tcPr>
            <w:tcW w:w="519" w:type="pct"/>
          </w:tcPr>
          <w:p w14:paraId="25B066A2" w14:textId="77777777" w:rsidR="00EF62DF" w:rsidRPr="0068464C" w:rsidRDefault="00EF62DF" w:rsidP="00A94234">
            <w:pPr>
              <w:pStyle w:val="TAC"/>
              <w:rPr>
                <w:lang w:val="sv-SE"/>
              </w:rPr>
            </w:pPr>
            <w:r w:rsidRPr="0068464C">
              <w:rPr>
                <w:lang w:val="sv-SE"/>
              </w:rPr>
              <w:t>128</w:t>
            </w:r>
          </w:p>
        </w:tc>
        <w:tc>
          <w:tcPr>
            <w:tcW w:w="2037" w:type="pct"/>
          </w:tcPr>
          <w:p w14:paraId="7B5E0EEB" w14:textId="77777777" w:rsidR="00EF62DF" w:rsidRPr="00A145DA" w:rsidRDefault="00EF62DF" w:rsidP="00A94234">
            <w:pPr>
              <w:pStyle w:val="TAL"/>
            </w:pPr>
            <w:r>
              <w:rPr>
                <w:lang w:val="en-US"/>
              </w:rPr>
              <w:t xml:space="preserve">Created </w:t>
            </w:r>
            <w:r w:rsidRPr="00EB0523">
              <w:rPr>
                <w:lang w:val="en-US"/>
              </w:rPr>
              <w:t>Traffic Endpoint</w:t>
            </w:r>
          </w:p>
        </w:tc>
        <w:tc>
          <w:tcPr>
            <w:tcW w:w="1222" w:type="pct"/>
          </w:tcPr>
          <w:p w14:paraId="626F44CE" w14:textId="77777777" w:rsidR="00EF62DF" w:rsidRPr="00DE4FB8" w:rsidRDefault="00EF62DF" w:rsidP="00A94234">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61AF815A" w14:textId="77777777" w:rsidR="00EF62DF" w:rsidRPr="00DE4FB8" w:rsidRDefault="00EF62DF" w:rsidP="00A94234">
            <w:pPr>
              <w:pStyle w:val="TAC"/>
            </w:pPr>
            <w:r w:rsidRPr="00DE4FB8">
              <w:t>Not Applicable</w:t>
            </w:r>
          </w:p>
        </w:tc>
      </w:tr>
      <w:tr w:rsidR="00EF62DF" w:rsidRPr="00DE4FB8" w14:paraId="42815FC5" w14:textId="77777777" w:rsidTr="00A94234">
        <w:trPr>
          <w:jc w:val="center"/>
        </w:trPr>
        <w:tc>
          <w:tcPr>
            <w:tcW w:w="519" w:type="pct"/>
          </w:tcPr>
          <w:p w14:paraId="65C9C387" w14:textId="77777777" w:rsidR="00EF62DF" w:rsidRPr="0068464C" w:rsidRDefault="00EF62DF" w:rsidP="00A94234">
            <w:pPr>
              <w:pStyle w:val="TAC"/>
              <w:rPr>
                <w:lang w:val="sv-SE"/>
              </w:rPr>
            </w:pPr>
            <w:r w:rsidRPr="0068464C">
              <w:rPr>
                <w:lang w:val="sv-SE"/>
              </w:rPr>
              <w:t>129</w:t>
            </w:r>
          </w:p>
        </w:tc>
        <w:tc>
          <w:tcPr>
            <w:tcW w:w="2037" w:type="pct"/>
          </w:tcPr>
          <w:p w14:paraId="085EFAF2" w14:textId="77777777" w:rsidR="00EF62DF" w:rsidRPr="00A145DA" w:rsidRDefault="00EF62DF" w:rsidP="00A94234">
            <w:pPr>
              <w:pStyle w:val="TAL"/>
            </w:pPr>
            <w:r w:rsidRPr="00A145DA">
              <w:t xml:space="preserve">Update </w:t>
            </w:r>
            <w:r w:rsidRPr="00EB0523">
              <w:rPr>
                <w:lang w:val="de-DE"/>
              </w:rPr>
              <w:t>Traffic Endpoint</w:t>
            </w:r>
          </w:p>
        </w:tc>
        <w:tc>
          <w:tcPr>
            <w:tcW w:w="1222" w:type="pct"/>
          </w:tcPr>
          <w:p w14:paraId="3ECDD4C8" w14:textId="77777777" w:rsidR="00EF62DF" w:rsidRPr="00DE4FB8" w:rsidRDefault="00EF62DF" w:rsidP="00A94234">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7968BF57" w14:textId="77777777" w:rsidR="00EF62DF" w:rsidRPr="00DE4FB8" w:rsidRDefault="00EF62DF" w:rsidP="00A94234">
            <w:pPr>
              <w:pStyle w:val="TAC"/>
            </w:pPr>
            <w:r w:rsidRPr="00DE4FB8">
              <w:t>Not Applicable</w:t>
            </w:r>
          </w:p>
        </w:tc>
      </w:tr>
      <w:tr w:rsidR="00EF62DF" w:rsidRPr="00DE4FB8" w14:paraId="4FE7124A" w14:textId="77777777" w:rsidTr="00A94234">
        <w:trPr>
          <w:jc w:val="center"/>
        </w:trPr>
        <w:tc>
          <w:tcPr>
            <w:tcW w:w="519" w:type="pct"/>
          </w:tcPr>
          <w:p w14:paraId="7843E972" w14:textId="77777777" w:rsidR="00EF62DF" w:rsidRPr="0068464C" w:rsidRDefault="00EF62DF" w:rsidP="00A94234">
            <w:pPr>
              <w:pStyle w:val="TAC"/>
              <w:rPr>
                <w:lang w:val="sv-SE"/>
              </w:rPr>
            </w:pPr>
            <w:r w:rsidRPr="0068464C">
              <w:rPr>
                <w:lang w:val="sv-SE"/>
              </w:rPr>
              <w:t>130</w:t>
            </w:r>
          </w:p>
        </w:tc>
        <w:tc>
          <w:tcPr>
            <w:tcW w:w="2037" w:type="pct"/>
          </w:tcPr>
          <w:p w14:paraId="605FB54B" w14:textId="77777777" w:rsidR="00EF62DF" w:rsidRPr="00DE4FB8" w:rsidRDefault="00EF62DF" w:rsidP="00A94234">
            <w:pPr>
              <w:pStyle w:val="TAL"/>
            </w:pPr>
            <w:r>
              <w:t xml:space="preserve">Remove </w:t>
            </w:r>
            <w:r w:rsidRPr="00EB0523">
              <w:rPr>
                <w:lang w:val="de-DE"/>
              </w:rPr>
              <w:t>Traffic Endpoint</w:t>
            </w:r>
          </w:p>
        </w:tc>
        <w:tc>
          <w:tcPr>
            <w:tcW w:w="1222" w:type="pct"/>
          </w:tcPr>
          <w:p w14:paraId="52BAFA40" w14:textId="77777777" w:rsidR="00EF62DF" w:rsidRPr="00DE4FB8" w:rsidRDefault="00EF62DF" w:rsidP="00A94234">
            <w:pPr>
              <w:pStyle w:val="TAL"/>
            </w:pPr>
            <w:r w:rsidRPr="00DE4FB8">
              <w:rPr>
                <w:szCs w:val="16"/>
              </w:rPr>
              <w:t>Extendable</w:t>
            </w:r>
            <w:r w:rsidRPr="00DE4FB8">
              <w:t xml:space="preserve"> / Table </w:t>
            </w:r>
            <w:r>
              <w:t>7.5.</w:t>
            </w:r>
            <w:r>
              <w:rPr>
                <w:lang w:val="de-DE"/>
              </w:rPr>
              <w:t>4</w:t>
            </w:r>
            <w:r>
              <w:t>.14</w:t>
            </w:r>
          </w:p>
        </w:tc>
        <w:tc>
          <w:tcPr>
            <w:tcW w:w="1222" w:type="pct"/>
          </w:tcPr>
          <w:p w14:paraId="6A1F5AB0" w14:textId="77777777" w:rsidR="00EF62DF" w:rsidRPr="00DE4FB8" w:rsidRDefault="00EF62DF" w:rsidP="00A94234">
            <w:pPr>
              <w:pStyle w:val="TAC"/>
              <w:rPr>
                <w:lang w:val="de-DE"/>
              </w:rPr>
            </w:pPr>
            <w:r w:rsidRPr="00DE4FB8">
              <w:t>Not Applicable</w:t>
            </w:r>
          </w:p>
        </w:tc>
      </w:tr>
      <w:tr w:rsidR="00EF62DF" w14:paraId="7F252008" w14:textId="77777777" w:rsidTr="00A94234">
        <w:trPr>
          <w:jc w:val="center"/>
        </w:trPr>
        <w:tc>
          <w:tcPr>
            <w:tcW w:w="519" w:type="pct"/>
          </w:tcPr>
          <w:p w14:paraId="6EB5807D" w14:textId="77777777" w:rsidR="00EF62DF" w:rsidRPr="0068464C" w:rsidRDefault="00EF62DF" w:rsidP="00A94234">
            <w:pPr>
              <w:pStyle w:val="TAC"/>
              <w:rPr>
                <w:lang w:val="sv-SE" w:eastAsia="zh-CN"/>
              </w:rPr>
            </w:pPr>
            <w:r w:rsidRPr="0068464C">
              <w:rPr>
                <w:lang w:val="sv-SE"/>
              </w:rPr>
              <w:t>131</w:t>
            </w:r>
          </w:p>
        </w:tc>
        <w:tc>
          <w:tcPr>
            <w:tcW w:w="2037" w:type="pct"/>
          </w:tcPr>
          <w:p w14:paraId="440F32EC" w14:textId="77777777" w:rsidR="00EF62DF" w:rsidRDefault="00EF62DF" w:rsidP="00A94234">
            <w:pPr>
              <w:pStyle w:val="TAL"/>
              <w:rPr>
                <w:lang w:eastAsia="zh-CN"/>
              </w:rPr>
            </w:pPr>
            <w:r w:rsidRPr="00EB0523">
              <w:rPr>
                <w:lang w:val="en-US"/>
              </w:rPr>
              <w:t>Traffic Endpoint</w:t>
            </w:r>
            <w:r w:rsidRPr="00DE4FB8">
              <w:t xml:space="preserve"> ID</w:t>
            </w:r>
          </w:p>
        </w:tc>
        <w:tc>
          <w:tcPr>
            <w:tcW w:w="1222" w:type="pct"/>
          </w:tcPr>
          <w:p w14:paraId="162156C9" w14:textId="77777777" w:rsidR="00EF62DF" w:rsidRDefault="00EF62DF" w:rsidP="00A94234">
            <w:pPr>
              <w:pStyle w:val="TAL"/>
            </w:pPr>
            <w:r w:rsidRPr="00DE4FB8">
              <w:t>Extendable / Subclause 8.2</w:t>
            </w:r>
            <w:r>
              <w:t>.92</w:t>
            </w:r>
          </w:p>
        </w:tc>
        <w:tc>
          <w:tcPr>
            <w:tcW w:w="1222" w:type="pct"/>
          </w:tcPr>
          <w:p w14:paraId="180B28B3" w14:textId="77777777" w:rsidR="00EF62DF" w:rsidRDefault="00EF62DF" w:rsidP="00A94234">
            <w:pPr>
              <w:pStyle w:val="TAC"/>
              <w:rPr>
                <w:lang w:val="de-DE" w:eastAsia="zh-CN"/>
              </w:rPr>
            </w:pPr>
            <w:r>
              <w:rPr>
                <w:lang w:val="de-DE"/>
              </w:rPr>
              <w:t>1</w:t>
            </w:r>
          </w:p>
        </w:tc>
      </w:tr>
      <w:tr w:rsidR="00EF62DF" w14:paraId="1378468A" w14:textId="77777777" w:rsidTr="00A94234">
        <w:trPr>
          <w:jc w:val="center"/>
        </w:trPr>
        <w:tc>
          <w:tcPr>
            <w:tcW w:w="519" w:type="pct"/>
          </w:tcPr>
          <w:p w14:paraId="4E4ADE46" w14:textId="77777777" w:rsidR="00EF62DF" w:rsidRDefault="00EF62DF" w:rsidP="00A94234">
            <w:pPr>
              <w:pStyle w:val="TAC"/>
              <w:rPr>
                <w:lang w:val="sv-SE"/>
              </w:rPr>
            </w:pPr>
            <w:r>
              <w:rPr>
                <w:lang w:val="sv-SE"/>
              </w:rPr>
              <w:t>132</w:t>
            </w:r>
          </w:p>
        </w:tc>
        <w:tc>
          <w:tcPr>
            <w:tcW w:w="2037" w:type="pct"/>
          </w:tcPr>
          <w:p w14:paraId="293DF793" w14:textId="77777777" w:rsidR="00EF62DF" w:rsidRDefault="00EF62DF" w:rsidP="00A94234">
            <w:pPr>
              <w:pStyle w:val="TAL"/>
              <w:rPr>
                <w:lang w:val="de-DE"/>
              </w:rPr>
            </w:pPr>
            <w:r w:rsidRPr="008519D3">
              <w:t>Ethernet Packet Filter</w:t>
            </w:r>
          </w:p>
        </w:tc>
        <w:tc>
          <w:tcPr>
            <w:tcW w:w="1222" w:type="pct"/>
          </w:tcPr>
          <w:p w14:paraId="494F9B91" w14:textId="77777777" w:rsidR="00EF62DF" w:rsidRDefault="00EF62DF" w:rsidP="00A94234">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0E0FE95D" w14:textId="77777777" w:rsidR="00EF62DF" w:rsidRDefault="00EF62DF" w:rsidP="00A94234">
            <w:pPr>
              <w:pStyle w:val="TAC"/>
              <w:rPr>
                <w:lang w:val="de-DE"/>
              </w:rPr>
            </w:pPr>
            <w:r w:rsidRPr="005A000C">
              <w:rPr>
                <w:lang w:val="de-DE"/>
              </w:rPr>
              <w:t>Not Applicable</w:t>
            </w:r>
          </w:p>
        </w:tc>
      </w:tr>
      <w:tr w:rsidR="00EF62DF" w14:paraId="58220C2F" w14:textId="77777777" w:rsidTr="00A94234">
        <w:trPr>
          <w:jc w:val="center"/>
        </w:trPr>
        <w:tc>
          <w:tcPr>
            <w:tcW w:w="519" w:type="pct"/>
          </w:tcPr>
          <w:p w14:paraId="0836E6FD" w14:textId="77777777" w:rsidR="00EF62DF" w:rsidRDefault="00EF62DF" w:rsidP="00A94234">
            <w:pPr>
              <w:pStyle w:val="TAC"/>
              <w:rPr>
                <w:lang w:val="sv-SE"/>
              </w:rPr>
            </w:pPr>
            <w:r>
              <w:rPr>
                <w:lang w:val="sv-SE"/>
              </w:rPr>
              <w:t>133</w:t>
            </w:r>
          </w:p>
        </w:tc>
        <w:tc>
          <w:tcPr>
            <w:tcW w:w="2037" w:type="pct"/>
          </w:tcPr>
          <w:p w14:paraId="3D483CFF" w14:textId="77777777" w:rsidR="00EF62DF" w:rsidRDefault="00EF62DF" w:rsidP="00A94234">
            <w:pPr>
              <w:pStyle w:val="TAL"/>
              <w:rPr>
                <w:lang w:val="de-DE"/>
              </w:rPr>
            </w:pPr>
            <w:r w:rsidRPr="00737711">
              <w:t>MAC address</w:t>
            </w:r>
          </w:p>
        </w:tc>
        <w:tc>
          <w:tcPr>
            <w:tcW w:w="1222" w:type="pct"/>
          </w:tcPr>
          <w:p w14:paraId="1758C83F" w14:textId="77777777" w:rsidR="00EF62DF" w:rsidRDefault="00EF62DF" w:rsidP="00A94234">
            <w:pPr>
              <w:pStyle w:val="TAL"/>
            </w:pPr>
            <w:r>
              <w:t>Extendable / Subclause 8.2.</w:t>
            </w:r>
            <w:r>
              <w:rPr>
                <w:lang w:val="sv-SE"/>
              </w:rPr>
              <w:t>93</w:t>
            </w:r>
          </w:p>
        </w:tc>
        <w:tc>
          <w:tcPr>
            <w:tcW w:w="1222" w:type="pct"/>
          </w:tcPr>
          <w:p w14:paraId="4406E8E9" w14:textId="77777777" w:rsidR="00EF62DF" w:rsidRDefault="00EF62DF" w:rsidP="00A94234">
            <w:pPr>
              <w:pStyle w:val="TAC"/>
              <w:rPr>
                <w:lang w:val="de-DE"/>
              </w:rPr>
            </w:pPr>
            <w:r>
              <w:rPr>
                <w:lang w:val="de-DE"/>
              </w:rPr>
              <w:t>s-1-4</w:t>
            </w:r>
          </w:p>
        </w:tc>
      </w:tr>
      <w:tr w:rsidR="00EF62DF" w14:paraId="4CBB882D" w14:textId="77777777" w:rsidTr="00A94234">
        <w:trPr>
          <w:jc w:val="center"/>
        </w:trPr>
        <w:tc>
          <w:tcPr>
            <w:tcW w:w="519" w:type="pct"/>
          </w:tcPr>
          <w:p w14:paraId="2D3A433D" w14:textId="77777777" w:rsidR="00EF62DF" w:rsidRDefault="00EF62DF" w:rsidP="00A94234">
            <w:pPr>
              <w:pStyle w:val="TAC"/>
              <w:rPr>
                <w:lang w:val="sv-SE"/>
              </w:rPr>
            </w:pPr>
            <w:r>
              <w:rPr>
                <w:lang w:val="sv-SE"/>
              </w:rPr>
              <w:t>134</w:t>
            </w:r>
          </w:p>
        </w:tc>
        <w:tc>
          <w:tcPr>
            <w:tcW w:w="2037" w:type="pct"/>
          </w:tcPr>
          <w:p w14:paraId="2F323EAC" w14:textId="77777777" w:rsidR="00EF62DF" w:rsidRDefault="00EF62DF" w:rsidP="00A94234">
            <w:pPr>
              <w:pStyle w:val="TAL"/>
              <w:rPr>
                <w:lang w:val="de-DE"/>
              </w:rPr>
            </w:pPr>
            <w:r w:rsidRPr="00303B9E">
              <w:t>C-TAG</w:t>
            </w:r>
          </w:p>
        </w:tc>
        <w:tc>
          <w:tcPr>
            <w:tcW w:w="1222" w:type="pct"/>
          </w:tcPr>
          <w:p w14:paraId="359B1936" w14:textId="77777777" w:rsidR="00EF62DF" w:rsidRDefault="00EF62DF" w:rsidP="00A94234">
            <w:pPr>
              <w:pStyle w:val="TAL"/>
            </w:pPr>
            <w:r>
              <w:t>Extendable / Subclause 8.2.</w:t>
            </w:r>
            <w:r>
              <w:rPr>
                <w:lang w:val="sv-SE"/>
              </w:rPr>
              <w:t>94</w:t>
            </w:r>
          </w:p>
        </w:tc>
        <w:tc>
          <w:tcPr>
            <w:tcW w:w="1222" w:type="pct"/>
          </w:tcPr>
          <w:p w14:paraId="1A230675" w14:textId="77777777" w:rsidR="00EF62DF" w:rsidRDefault="00EF62DF" w:rsidP="00A94234">
            <w:pPr>
              <w:pStyle w:val="TAC"/>
              <w:rPr>
                <w:lang w:val="de-DE"/>
              </w:rPr>
            </w:pPr>
            <w:r>
              <w:rPr>
                <w:lang w:val="de-DE"/>
              </w:rPr>
              <w:t>3</w:t>
            </w:r>
          </w:p>
        </w:tc>
      </w:tr>
      <w:tr w:rsidR="00EF62DF" w14:paraId="4546B9AC" w14:textId="77777777" w:rsidTr="00A94234">
        <w:trPr>
          <w:jc w:val="center"/>
        </w:trPr>
        <w:tc>
          <w:tcPr>
            <w:tcW w:w="519" w:type="pct"/>
          </w:tcPr>
          <w:p w14:paraId="5163FFBD" w14:textId="77777777" w:rsidR="00EF62DF" w:rsidRDefault="00EF62DF" w:rsidP="00A94234">
            <w:pPr>
              <w:pStyle w:val="TAC"/>
              <w:rPr>
                <w:lang w:val="sv-SE"/>
              </w:rPr>
            </w:pPr>
            <w:r>
              <w:rPr>
                <w:lang w:val="sv-SE"/>
              </w:rPr>
              <w:t>135</w:t>
            </w:r>
          </w:p>
        </w:tc>
        <w:tc>
          <w:tcPr>
            <w:tcW w:w="2037" w:type="pct"/>
          </w:tcPr>
          <w:p w14:paraId="0456C3E4" w14:textId="77777777" w:rsidR="00EF62DF" w:rsidRDefault="00EF62DF" w:rsidP="00A94234">
            <w:pPr>
              <w:pStyle w:val="TAL"/>
              <w:rPr>
                <w:lang w:val="de-DE"/>
              </w:rPr>
            </w:pPr>
            <w:r w:rsidRPr="00303B9E">
              <w:t>S-TAG</w:t>
            </w:r>
          </w:p>
        </w:tc>
        <w:tc>
          <w:tcPr>
            <w:tcW w:w="1222" w:type="pct"/>
          </w:tcPr>
          <w:p w14:paraId="0FA5A738" w14:textId="77777777" w:rsidR="00EF62DF" w:rsidRDefault="00EF62DF" w:rsidP="00A94234">
            <w:pPr>
              <w:pStyle w:val="TAL"/>
            </w:pPr>
            <w:r>
              <w:t>Extendable / Subclause 8.2.</w:t>
            </w:r>
            <w:r>
              <w:rPr>
                <w:lang w:val="sv-SE"/>
              </w:rPr>
              <w:t>95</w:t>
            </w:r>
          </w:p>
        </w:tc>
        <w:tc>
          <w:tcPr>
            <w:tcW w:w="1222" w:type="pct"/>
          </w:tcPr>
          <w:p w14:paraId="610CDB52" w14:textId="77777777" w:rsidR="00EF62DF" w:rsidRDefault="00EF62DF" w:rsidP="00A94234">
            <w:pPr>
              <w:pStyle w:val="TAC"/>
              <w:rPr>
                <w:lang w:val="de-DE"/>
              </w:rPr>
            </w:pPr>
            <w:r>
              <w:rPr>
                <w:lang w:val="de-DE"/>
              </w:rPr>
              <w:t>3</w:t>
            </w:r>
          </w:p>
        </w:tc>
      </w:tr>
      <w:tr w:rsidR="00EF62DF" w14:paraId="4AF82143" w14:textId="77777777" w:rsidTr="00A94234">
        <w:trPr>
          <w:jc w:val="center"/>
        </w:trPr>
        <w:tc>
          <w:tcPr>
            <w:tcW w:w="519" w:type="pct"/>
          </w:tcPr>
          <w:p w14:paraId="454DD001" w14:textId="77777777" w:rsidR="00EF62DF" w:rsidRDefault="00EF62DF" w:rsidP="00A94234">
            <w:pPr>
              <w:pStyle w:val="TAC"/>
              <w:rPr>
                <w:lang w:val="sv-SE"/>
              </w:rPr>
            </w:pPr>
            <w:r>
              <w:rPr>
                <w:lang w:val="sv-SE"/>
              </w:rPr>
              <w:t>136</w:t>
            </w:r>
          </w:p>
        </w:tc>
        <w:tc>
          <w:tcPr>
            <w:tcW w:w="2037" w:type="pct"/>
          </w:tcPr>
          <w:p w14:paraId="55318C01" w14:textId="77777777" w:rsidR="00EF62DF" w:rsidRPr="00C71C3E" w:rsidRDefault="00EF62DF" w:rsidP="00A94234">
            <w:pPr>
              <w:pStyle w:val="TAL"/>
              <w:rPr>
                <w:lang w:val="de-DE"/>
              </w:rPr>
            </w:pPr>
            <w:r>
              <w:rPr>
                <w:lang w:val="de-DE"/>
              </w:rPr>
              <w:t>Ethertype</w:t>
            </w:r>
          </w:p>
        </w:tc>
        <w:tc>
          <w:tcPr>
            <w:tcW w:w="1222" w:type="pct"/>
          </w:tcPr>
          <w:p w14:paraId="68D4F3CD" w14:textId="77777777" w:rsidR="00EF62DF" w:rsidRDefault="00EF62DF" w:rsidP="00A94234">
            <w:pPr>
              <w:pStyle w:val="TAL"/>
            </w:pPr>
            <w:r>
              <w:t>Extendable / Subclause 8.2.</w:t>
            </w:r>
            <w:r>
              <w:rPr>
                <w:lang w:val="sv-SE"/>
              </w:rPr>
              <w:t>96</w:t>
            </w:r>
          </w:p>
        </w:tc>
        <w:tc>
          <w:tcPr>
            <w:tcW w:w="1222" w:type="pct"/>
          </w:tcPr>
          <w:p w14:paraId="4C99FFD3" w14:textId="77777777" w:rsidR="00EF62DF" w:rsidRDefault="00EF62DF" w:rsidP="00A94234">
            <w:pPr>
              <w:pStyle w:val="TAC"/>
              <w:rPr>
                <w:lang w:val="de-DE"/>
              </w:rPr>
            </w:pPr>
            <w:r>
              <w:rPr>
                <w:lang w:val="sv-SE"/>
              </w:rPr>
              <w:t>2</w:t>
            </w:r>
          </w:p>
        </w:tc>
      </w:tr>
      <w:tr w:rsidR="00EF62DF" w14:paraId="6DA42773" w14:textId="77777777" w:rsidTr="00A94234">
        <w:trPr>
          <w:jc w:val="center"/>
        </w:trPr>
        <w:tc>
          <w:tcPr>
            <w:tcW w:w="519" w:type="pct"/>
          </w:tcPr>
          <w:p w14:paraId="2C20D87D" w14:textId="77777777" w:rsidR="00EF62DF" w:rsidRDefault="00EF62DF" w:rsidP="00A94234">
            <w:pPr>
              <w:pStyle w:val="TAC"/>
              <w:rPr>
                <w:lang w:val="sv-SE"/>
              </w:rPr>
            </w:pPr>
            <w:r>
              <w:rPr>
                <w:lang w:val="sv-SE"/>
              </w:rPr>
              <w:t>137</w:t>
            </w:r>
          </w:p>
        </w:tc>
        <w:tc>
          <w:tcPr>
            <w:tcW w:w="2037" w:type="pct"/>
          </w:tcPr>
          <w:p w14:paraId="031E0263" w14:textId="77777777" w:rsidR="00EF62DF" w:rsidRDefault="00EF62DF" w:rsidP="00A94234">
            <w:pPr>
              <w:pStyle w:val="TAL"/>
            </w:pPr>
            <w:r>
              <w:rPr>
                <w:lang w:val="sv-SE" w:eastAsia="zh-CN"/>
              </w:rPr>
              <w:t>P</w:t>
            </w:r>
            <w:proofErr w:type="spellStart"/>
            <w:r>
              <w:rPr>
                <w:lang w:eastAsia="zh-CN"/>
              </w:rPr>
              <w:t>roxying</w:t>
            </w:r>
            <w:proofErr w:type="spellEnd"/>
          </w:p>
        </w:tc>
        <w:tc>
          <w:tcPr>
            <w:tcW w:w="1222" w:type="pct"/>
          </w:tcPr>
          <w:p w14:paraId="314E54AD" w14:textId="77777777" w:rsidR="00EF62DF" w:rsidRDefault="00EF62DF" w:rsidP="00A94234">
            <w:pPr>
              <w:pStyle w:val="TAL"/>
            </w:pPr>
            <w:r>
              <w:t>Extendable / Subclause 8.2.</w:t>
            </w:r>
            <w:r>
              <w:rPr>
                <w:lang w:val="sv-SE"/>
              </w:rPr>
              <w:t>97</w:t>
            </w:r>
          </w:p>
        </w:tc>
        <w:tc>
          <w:tcPr>
            <w:tcW w:w="1222" w:type="pct"/>
          </w:tcPr>
          <w:p w14:paraId="251339FB" w14:textId="77777777" w:rsidR="00EF62DF" w:rsidRDefault="00EF62DF" w:rsidP="00A94234">
            <w:pPr>
              <w:pStyle w:val="TAC"/>
              <w:rPr>
                <w:lang w:val="sv-SE"/>
              </w:rPr>
            </w:pPr>
            <w:r>
              <w:rPr>
                <w:lang w:val="sv-SE"/>
              </w:rPr>
              <w:t>1</w:t>
            </w:r>
          </w:p>
        </w:tc>
      </w:tr>
      <w:tr w:rsidR="00EF62DF" w14:paraId="23AF7D79" w14:textId="77777777" w:rsidTr="00A94234">
        <w:trPr>
          <w:jc w:val="center"/>
        </w:trPr>
        <w:tc>
          <w:tcPr>
            <w:tcW w:w="519" w:type="pct"/>
          </w:tcPr>
          <w:p w14:paraId="4D8A5BBD" w14:textId="77777777" w:rsidR="00EF62DF" w:rsidRDefault="00EF62DF" w:rsidP="00A94234">
            <w:pPr>
              <w:pStyle w:val="TAC"/>
              <w:rPr>
                <w:lang w:val="sv-SE"/>
              </w:rPr>
            </w:pPr>
            <w:r>
              <w:rPr>
                <w:lang w:val="sv-SE"/>
              </w:rPr>
              <w:t>138</w:t>
            </w:r>
          </w:p>
        </w:tc>
        <w:tc>
          <w:tcPr>
            <w:tcW w:w="2037" w:type="pct"/>
          </w:tcPr>
          <w:p w14:paraId="4FEE5054" w14:textId="77777777" w:rsidR="00EF62DF" w:rsidRDefault="00EF62DF" w:rsidP="00A94234">
            <w:pPr>
              <w:pStyle w:val="TAL"/>
              <w:rPr>
                <w:lang w:eastAsia="zh-CN"/>
              </w:rPr>
            </w:pPr>
            <w:r w:rsidRPr="001A45A3">
              <w:t xml:space="preserve">Ethernet </w:t>
            </w:r>
            <w:r>
              <w:t>F</w:t>
            </w:r>
            <w:r w:rsidRPr="001A45A3">
              <w:t>ilter</w:t>
            </w:r>
            <w:r>
              <w:t xml:space="preserve"> ID</w:t>
            </w:r>
          </w:p>
        </w:tc>
        <w:tc>
          <w:tcPr>
            <w:tcW w:w="1222" w:type="pct"/>
          </w:tcPr>
          <w:p w14:paraId="048C8B39" w14:textId="77777777" w:rsidR="00EF62DF" w:rsidRDefault="00EF62DF" w:rsidP="00A94234">
            <w:pPr>
              <w:pStyle w:val="TAL"/>
            </w:pPr>
            <w:r>
              <w:t>Extendable / Subclause 8.2.</w:t>
            </w:r>
            <w:r>
              <w:rPr>
                <w:lang w:val="sv-SE"/>
              </w:rPr>
              <w:t>98</w:t>
            </w:r>
          </w:p>
        </w:tc>
        <w:tc>
          <w:tcPr>
            <w:tcW w:w="1222" w:type="pct"/>
          </w:tcPr>
          <w:p w14:paraId="1EC5C1FB" w14:textId="77777777" w:rsidR="00EF62DF" w:rsidRDefault="00EF62DF" w:rsidP="00A94234">
            <w:pPr>
              <w:pStyle w:val="TAC"/>
              <w:rPr>
                <w:lang w:val="sv-SE"/>
              </w:rPr>
            </w:pPr>
            <w:r>
              <w:rPr>
                <w:lang w:val="sv-SE"/>
              </w:rPr>
              <w:t>4</w:t>
            </w:r>
          </w:p>
        </w:tc>
      </w:tr>
      <w:tr w:rsidR="00EF62DF" w14:paraId="5973BBB8" w14:textId="77777777" w:rsidTr="00A94234">
        <w:trPr>
          <w:jc w:val="center"/>
        </w:trPr>
        <w:tc>
          <w:tcPr>
            <w:tcW w:w="519" w:type="pct"/>
          </w:tcPr>
          <w:p w14:paraId="1E6D42C8" w14:textId="77777777" w:rsidR="00EF62DF" w:rsidRDefault="00EF62DF" w:rsidP="00A94234">
            <w:pPr>
              <w:pStyle w:val="TAC"/>
              <w:rPr>
                <w:lang w:val="sv-SE"/>
              </w:rPr>
            </w:pPr>
            <w:r>
              <w:rPr>
                <w:lang w:val="sv-SE"/>
              </w:rPr>
              <w:t>139</w:t>
            </w:r>
          </w:p>
        </w:tc>
        <w:tc>
          <w:tcPr>
            <w:tcW w:w="2037" w:type="pct"/>
          </w:tcPr>
          <w:p w14:paraId="60A7B27E" w14:textId="77777777" w:rsidR="00EF62DF" w:rsidRPr="001A45A3" w:rsidRDefault="00EF62DF" w:rsidP="00A94234">
            <w:pPr>
              <w:pStyle w:val="TAL"/>
            </w:pPr>
            <w:r w:rsidRPr="001A45A3">
              <w:t xml:space="preserve">Ethernet </w:t>
            </w:r>
            <w:r>
              <w:t>F</w:t>
            </w:r>
            <w:r w:rsidRPr="001A45A3">
              <w:t>ilter</w:t>
            </w:r>
            <w:r>
              <w:t xml:space="preserve"> Properties</w:t>
            </w:r>
          </w:p>
        </w:tc>
        <w:tc>
          <w:tcPr>
            <w:tcW w:w="1222" w:type="pct"/>
          </w:tcPr>
          <w:p w14:paraId="1C7782B0" w14:textId="77777777" w:rsidR="00EF62DF" w:rsidRDefault="00EF62DF" w:rsidP="00A94234">
            <w:pPr>
              <w:pStyle w:val="TAL"/>
            </w:pPr>
            <w:r>
              <w:t>Extendable / Subclause 8.2.</w:t>
            </w:r>
            <w:r>
              <w:rPr>
                <w:lang w:val="sv-SE"/>
              </w:rPr>
              <w:t>99</w:t>
            </w:r>
          </w:p>
        </w:tc>
        <w:tc>
          <w:tcPr>
            <w:tcW w:w="1222" w:type="pct"/>
          </w:tcPr>
          <w:p w14:paraId="2FDD5788" w14:textId="77777777" w:rsidR="00EF62DF" w:rsidRDefault="00EF62DF" w:rsidP="00A94234">
            <w:pPr>
              <w:pStyle w:val="TAC"/>
              <w:rPr>
                <w:lang w:val="sv-SE"/>
              </w:rPr>
            </w:pPr>
            <w:r>
              <w:rPr>
                <w:lang w:val="sv-SE"/>
              </w:rPr>
              <w:t>1</w:t>
            </w:r>
          </w:p>
        </w:tc>
      </w:tr>
      <w:tr w:rsidR="00EF62DF" w14:paraId="3F590C73" w14:textId="77777777" w:rsidTr="00A94234">
        <w:trPr>
          <w:jc w:val="center"/>
        </w:trPr>
        <w:tc>
          <w:tcPr>
            <w:tcW w:w="519" w:type="pct"/>
            <w:tcBorders>
              <w:top w:val="single" w:sz="4" w:space="0" w:color="auto"/>
              <w:left w:val="single" w:sz="4" w:space="0" w:color="auto"/>
              <w:bottom w:val="single" w:sz="4" w:space="0" w:color="auto"/>
              <w:right w:val="single" w:sz="4" w:space="0" w:color="auto"/>
            </w:tcBorders>
          </w:tcPr>
          <w:p w14:paraId="47F56E57" w14:textId="77777777" w:rsidR="00EF62DF" w:rsidRDefault="00EF62DF" w:rsidP="00A94234">
            <w:pPr>
              <w:pStyle w:val="TAC"/>
              <w:rPr>
                <w:lang w:val="sv-SE"/>
              </w:rPr>
            </w:pPr>
            <w:r>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D96DA0C" w14:textId="77777777" w:rsidR="00EF62DF" w:rsidRPr="001A45A3" w:rsidRDefault="00EF62DF" w:rsidP="00A94234">
            <w:pPr>
              <w:pStyle w:val="TAL"/>
            </w:pPr>
            <w:r>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F37BB0E" w14:textId="77777777" w:rsidR="00EF62DF" w:rsidRDefault="00EF62DF" w:rsidP="00A94234">
            <w:pPr>
              <w:pStyle w:val="TAL"/>
            </w:pPr>
            <w:r>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80FC081" w14:textId="77777777" w:rsidR="00EF62DF" w:rsidRDefault="00EF62DF" w:rsidP="00A94234">
            <w:pPr>
              <w:pStyle w:val="TAC"/>
            </w:pPr>
          </w:p>
        </w:tc>
      </w:tr>
      <w:tr w:rsidR="00EF62DF" w14:paraId="0AEAE381" w14:textId="77777777" w:rsidTr="00A94234">
        <w:trPr>
          <w:jc w:val="center"/>
        </w:trPr>
        <w:tc>
          <w:tcPr>
            <w:tcW w:w="519" w:type="pct"/>
          </w:tcPr>
          <w:p w14:paraId="563F6DB8" w14:textId="77777777" w:rsidR="00EF62DF" w:rsidRDefault="00EF62DF" w:rsidP="00A94234">
            <w:pPr>
              <w:pStyle w:val="TAC"/>
              <w:rPr>
                <w:lang w:val="sv-SE"/>
              </w:rPr>
            </w:pPr>
            <w:r>
              <w:rPr>
                <w:lang w:val="sv-SE"/>
              </w:rPr>
              <w:t>141</w:t>
            </w:r>
          </w:p>
        </w:tc>
        <w:tc>
          <w:tcPr>
            <w:tcW w:w="2037" w:type="pct"/>
          </w:tcPr>
          <w:p w14:paraId="5A6112CB" w14:textId="77777777" w:rsidR="00EF62DF" w:rsidRPr="001A45A3" w:rsidRDefault="00EF62DF" w:rsidP="00A94234">
            <w:pPr>
              <w:pStyle w:val="TAL"/>
            </w:pPr>
            <w:r>
              <w:t>User ID</w:t>
            </w:r>
          </w:p>
        </w:tc>
        <w:tc>
          <w:tcPr>
            <w:tcW w:w="1222" w:type="pct"/>
          </w:tcPr>
          <w:p w14:paraId="591AE59D" w14:textId="77777777" w:rsidR="00EF62DF" w:rsidRDefault="00EF62DF" w:rsidP="00A94234">
            <w:pPr>
              <w:pStyle w:val="TAL"/>
            </w:pPr>
            <w:r>
              <w:t>Extendable / Subclause 8.2.</w:t>
            </w:r>
            <w:r>
              <w:rPr>
                <w:lang w:val="sv-SE"/>
              </w:rPr>
              <w:t>101</w:t>
            </w:r>
          </w:p>
        </w:tc>
        <w:tc>
          <w:tcPr>
            <w:tcW w:w="1222" w:type="pct"/>
          </w:tcPr>
          <w:p w14:paraId="77E79924" w14:textId="77777777" w:rsidR="00EF62DF" w:rsidRDefault="00EF62DF" w:rsidP="00A94234">
            <w:pPr>
              <w:pStyle w:val="TAC"/>
              <w:rPr>
                <w:lang w:val="sv-SE"/>
              </w:rPr>
            </w:pPr>
            <w:r>
              <w:rPr>
                <w:lang w:val="sv-SE"/>
              </w:rPr>
              <w:t>d-1-4</w:t>
            </w:r>
          </w:p>
        </w:tc>
      </w:tr>
      <w:tr w:rsidR="00EF62DF" w14:paraId="5760C141" w14:textId="77777777" w:rsidTr="00A94234">
        <w:trPr>
          <w:jc w:val="center"/>
        </w:trPr>
        <w:tc>
          <w:tcPr>
            <w:tcW w:w="519" w:type="pct"/>
          </w:tcPr>
          <w:p w14:paraId="70269537" w14:textId="77777777" w:rsidR="00EF62DF" w:rsidRDefault="00EF62DF" w:rsidP="00A94234">
            <w:pPr>
              <w:pStyle w:val="TAC"/>
              <w:rPr>
                <w:lang w:val="sv-SE"/>
              </w:rPr>
            </w:pPr>
            <w:r>
              <w:rPr>
                <w:lang w:val="sv-SE"/>
              </w:rPr>
              <w:t>142</w:t>
            </w:r>
          </w:p>
        </w:tc>
        <w:tc>
          <w:tcPr>
            <w:tcW w:w="2037" w:type="pct"/>
          </w:tcPr>
          <w:p w14:paraId="13375884" w14:textId="77777777" w:rsidR="00EF62DF" w:rsidRPr="001A45A3" w:rsidRDefault="00EF62DF" w:rsidP="00A94234">
            <w:pPr>
              <w:pStyle w:val="TAL"/>
            </w:pPr>
            <w:r>
              <w:t>Ethernet PDU Session Information</w:t>
            </w:r>
          </w:p>
        </w:tc>
        <w:tc>
          <w:tcPr>
            <w:tcW w:w="1222" w:type="pct"/>
          </w:tcPr>
          <w:p w14:paraId="4D4B8B68" w14:textId="77777777" w:rsidR="00EF62DF" w:rsidRDefault="00EF62DF" w:rsidP="00A94234">
            <w:pPr>
              <w:pStyle w:val="TAL"/>
            </w:pPr>
            <w:r>
              <w:t>Extendable / Subclause 8.2.</w:t>
            </w:r>
            <w:r>
              <w:rPr>
                <w:lang w:val="sv-SE"/>
              </w:rPr>
              <w:t>102</w:t>
            </w:r>
          </w:p>
        </w:tc>
        <w:tc>
          <w:tcPr>
            <w:tcW w:w="1222" w:type="pct"/>
          </w:tcPr>
          <w:p w14:paraId="662FEB3F" w14:textId="77777777" w:rsidR="00EF62DF" w:rsidRDefault="00EF62DF" w:rsidP="00A94234">
            <w:pPr>
              <w:pStyle w:val="TAC"/>
              <w:rPr>
                <w:lang w:val="sv-SE"/>
              </w:rPr>
            </w:pPr>
            <w:r>
              <w:rPr>
                <w:lang w:val="sv-SE"/>
              </w:rPr>
              <w:t>1</w:t>
            </w:r>
          </w:p>
        </w:tc>
      </w:tr>
      <w:tr w:rsidR="00EF62DF" w14:paraId="2257BED3" w14:textId="77777777" w:rsidTr="00A94234">
        <w:trPr>
          <w:jc w:val="center"/>
        </w:trPr>
        <w:tc>
          <w:tcPr>
            <w:tcW w:w="519" w:type="pct"/>
          </w:tcPr>
          <w:p w14:paraId="35E2ADA3" w14:textId="77777777" w:rsidR="00EF62DF" w:rsidRPr="006D51BA" w:rsidRDefault="00EF62DF" w:rsidP="00A94234">
            <w:pPr>
              <w:pStyle w:val="TAC"/>
              <w:rPr>
                <w:lang w:val="de-DE"/>
              </w:rPr>
            </w:pPr>
            <w:r>
              <w:rPr>
                <w:lang w:val="de-DE"/>
              </w:rPr>
              <w:t>143</w:t>
            </w:r>
          </w:p>
        </w:tc>
        <w:tc>
          <w:tcPr>
            <w:tcW w:w="2037" w:type="pct"/>
          </w:tcPr>
          <w:p w14:paraId="542C0395" w14:textId="77777777" w:rsidR="00EF62DF" w:rsidRPr="00AA6D80" w:rsidRDefault="00EF62DF" w:rsidP="00A94234">
            <w:pPr>
              <w:pStyle w:val="TAL"/>
            </w:pPr>
            <w:r>
              <w:t>Ethernet Traffic</w:t>
            </w:r>
            <w:r w:rsidRPr="00AA6D80">
              <w:t xml:space="preserve"> Information</w:t>
            </w:r>
          </w:p>
        </w:tc>
        <w:tc>
          <w:tcPr>
            <w:tcW w:w="1222" w:type="pct"/>
          </w:tcPr>
          <w:p w14:paraId="37923BE7" w14:textId="77777777" w:rsidR="00EF62DF" w:rsidRPr="002B5E0B" w:rsidRDefault="00EF62DF" w:rsidP="00A94234">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-3</w:t>
            </w:r>
          </w:p>
        </w:tc>
        <w:tc>
          <w:tcPr>
            <w:tcW w:w="1222" w:type="pct"/>
          </w:tcPr>
          <w:p w14:paraId="0010DF6B" w14:textId="77777777" w:rsidR="00EF62DF" w:rsidRDefault="00EF62DF" w:rsidP="00A94234">
            <w:pPr>
              <w:pStyle w:val="TAC"/>
            </w:pPr>
            <w:r>
              <w:t>Not Applicable</w:t>
            </w:r>
          </w:p>
        </w:tc>
      </w:tr>
      <w:tr w:rsidR="00EF62DF" w14:paraId="1E10A6F6" w14:textId="77777777" w:rsidTr="00A94234">
        <w:trPr>
          <w:jc w:val="center"/>
        </w:trPr>
        <w:tc>
          <w:tcPr>
            <w:tcW w:w="519" w:type="pct"/>
          </w:tcPr>
          <w:p w14:paraId="1B406BEA" w14:textId="77777777" w:rsidR="00EF62DF" w:rsidRDefault="00EF62DF" w:rsidP="00A94234">
            <w:pPr>
              <w:pStyle w:val="TAC"/>
              <w:rPr>
                <w:lang w:val="sv-SE"/>
              </w:rPr>
            </w:pPr>
            <w:r>
              <w:rPr>
                <w:lang w:val="sv-SE"/>
              </w:rPr>
              <w:t>144</w:t>
            </w:r>
          </w:p>
        </w:tc>
        <w:tc>
          <w:tcPr>
            <w:tcW w:w="2037" w:type="pct"/>
          </w:tcPr>
          <w:p w14:paraId="1178A729" w14:textId="77777777" w:rsidR="00EF62DF" w:rsidRPr="001A45A3" w:rsidRDefault="00EF62DF" w:rsidP="00A94234">
            <w:pPr>
              <w:pStyle w:val="TAL"/>
            </w:pPr>
            <w:r>
              <w:t>MAC Addresses Detected</w:t>
            </w:r>
          </w:p>
        </w:tc>
        <w:tc>
          <w:tcPr>
            <w:tcW w:w="1222" w:type="pct"/>
          </w:tcPr>
          <w:p w14:paraId="5CB17761" w14:textId="77777777" w:rsidR="00EF62DF" w:rsidRDefault="00EF62DF" w:rsidP="00A94234">
            <w:pPr>
              <w:pStyle w:val="TAL"/>
            </w:pPr>
            <w:r>
              <w:t>Extendable / Subclause 8.2.</w:t>
            </w:r>
            <w:r>
              <w:rPr>
                <w:lang w:val="sv-SE"/>
              </w:rPr>
              <w:t>103</w:t>
            </w:r>
          </w:p>
        </w:tc>
        <w:tc>
          <w:tcPr>
            <w:tcW w:w="1222" w:type="pct"/>
          </w:tcPr>
          <w:p w14:paraId="1F3DB9E1" w14:textId="77777777" w:rsidR="00EF62DF" w:rsidRDefault="00EF62DF" w:rsidP="00A94234">
            <w:pPr>
              <w:pStyle w:val="TAC"/>
              <w:rPr>
                <w:lang w:val="sv-SE"/>
              </w:rPr>
            </w:pPr>
            <w:r>
              <w:rPr>
                <w:lang w:val="sv-SE"/>
              </w:rPr>
              <w:t>7</w:t>
            </w:r>
          </w:p>
        </w:tc>
      </w:tr>
      <w:tr w:rsidR="00EF62DF" w14:paraId="27049B65" w14:textId="77777777" w:rsidTr="00A94234">
        <w:trPr>
          <w:jc w:val="center"/>
        </w:trPr>
        <w:tc>
          <w:tcPr>
            <w:tcW w:w="519" w:type="pct"/>
          </w:tcPr>
          <w:p w14:paraId="7FE1E402" w14:textId="77777777" w:rsidR="00EF62DF" w:rsidRDefault="00EF62DF" w:rsidP="00A94234">
            <w:pPr>
              <w:pStyle w:val="TAC"/>
              <w:rPr>
                <w:lang w:val="sv-SE"/>
              </w:rPr>
            </w:pPr>
            <w:r>
              <w:rPr>
                <w:lang w:val="sv-SE"/>
              </w:rPr>
              <w:t>145</w:t>
            </w:r>
          </w:p>
        </w:tc>
        <w:tc>
          <w:tcPr>
            <w:tcW w:w="2037" w:type="pct"/>
          </w:tcPr>
          <w:p w14:paraId="17F52D38" w14:textId="77777777" w:rsidR="00EF62DF" w:rsidRPr="001A45A3" w:rsidRDefault="00EF62DF" w:rsidP="00A94234">
            <w:pPr>
              <w:pStyle w:val="TAL"/>
            </w:pPr>
            <w:r>
              <w:t>MAC Addresses Removed</w:t>
            </w:r>
          </w:p>
        </w:tc>
        <w:tc>
          <w:tcPr>
            <w:tcW w:w="1222" w:type="pct"/>
          </w:tcPr>
          <w:p w14:paraId="33D48700" w14:textId="77777777" w:rsidR="00EF62DF" w:rsidRDefault="00EF62DF" w:rsidP="00A94234">
            <w:pPr>
              <w:pStyle w:val="TAL"/>
            </w:pPr>
            <w:r>
              <w:t>Extendable / Subclause 8.2.</w:t>
            </w:r>
            <w:r>
              <w:rPr>
                <w:lang w:val="sv-SE"/>
              </w:rPr>
              <w:t>104</w:t>
            </w:r>
          </w:p>
        </w:tc>
        <w:tc>
          <w:tcPr>
            <w:tcW w:w="1222" w:type="pct"/>
          </w:tcPr>
          <w:p w14:paraId="7B4BD3AD" w14:textId="77777777" w:rsidR="00EF62DF" w:rsidRDefault="00EF62DF" w:rsidP="00A94234">
            <w:pPr>
              <w:pStyle w:val="TAC"/>
              <w:rPr>
                <w:lang w:val="sv-SE"/>
              </w:rPr>
            </w:pPr>
            <w:r>
              <w:rPr>
                <w:lang w:val="sv-SE"/>
              </w:rPr>
              <w:t>7</w:t>
            </w:r>
          </w:p>
        </w:tc>
      </w:tr>
      <w:tr w:rsidR="00EF62DF" w14:paraId="04EF053F" w14:textId="77777777" w:rsidTr="00A94234">
        <w:trPr>
          <w:jc w:val="center"/>
        </w:trPr>
        <w:tc>
          <w:tcPr>
            <w:tcW w:w="519" w:type="pct"/>
          </w:tcPr>
          <w:p w14:paraId="76CA3BCB" w14:textId="77777777" w:rsidR="00EF62DF" w:rsidRDefault="00EF62DF" w:rsidP="00A94234">
            <w:pPr>
              <w:pStyle w:val="TAC"/>
              <w:rPr>
                <w:lang w:val="sv-SE"/>
              </w:rPr>
            </w:pPr>
            <w:r>
              <w:rPr>
                <w:lang w:val="sv-SE"/>
              </w:rPr>
              <w:t>146</w:t>
            </w:r>
          </w:p>
        </w:tc>
        <w:tc>
          <w:tcPr>
            <w:tcW w:w="2037" w:type="pct"/>
          </w:tcPr>
          <w:p w14:paraId="4764CD3D" w14:textId="77777777" w:rsidR="00EF62DF" w:rsidRPr="001A45A3" w:rsidRDefault="00EF62DF" w:rsidP="00A94234">
            <w:pPr>
              <w:pStyle w:val="TAL"/>
            </w:pPr>
            <w:r>
              <w:t>Ethernet Inactivity Timer</w:t>
            </w:r>
          </w:p>
        </w:tc>
        <w:tc>
          <w:tcPr>
            <w:tcW w:w="1222" w:type="pct"/>
          </w:tcPr>
          <w:p w14:paraId="0122659F" w14:textId="77777777" w:rsidR="00EF62DF" w:rsidRDefault="00EF62DF" w:rsidP="00A94234">
            <w:pPr>
              <w:pStyle w:val="TAL"/>
            </w:pPr>
            <w:r>
              <w:t>Extendable / Subclause 8.2.</w:t>
            </w:r>
            <w:r>
              <w:rPr>
                <w:lang w:val="sv-SE"/>
              </w:rPr>
              <w:t>105</w:t>
            </w:r>
          </w:p>
        </w:tc>
        <w:tc>
          <w:tcPr>
            <w:tcW w:w="1222" w:type="pct"/>
          </w:tcPr>
          <w:p w14:paraId="1FA12AAE" w14:textId="77777777" w:rsidR="00EF62DF" w:rsidRDefault="00EF62DF" w:rsidP="00A94234">
            <w:pPr>
              <w:pStyle w:val="TAC"/>
              <w:rPr>
                <w:lang w:val="sv-SE"/>
              </w:rPr>
            </w:pPr>
            <w:r>
              <w:rPr>
                <w:lang w:val="sv-SE"/>
              </w:rPr>
              <w:t>4</w:t>
            </w:r>
          </w:p>
        </w:tc>
      </w:tr>
      <w:tr w:rsidR="00EF62DF" w14:paraId="29C3AF5C" w14:textId="77777777" w:rsidTr="00A94234">
        <w:trPr>
          <w:jc w:val="center"/>
          <w:ins w:id="233" w:author="YONG YANG, Ericsson" w:date="2018-06-29T13:00:00Z"/>
        </w:trPr>
        <w:tc>
          <w:tcPr>
            <w:tcW w:w="519" w:type="pct"/>
          </w:tcPr>
          <w:p w14:paraId="26E4DFAE" w14:textId="0141A168" w:rsidR="00EF62DF" w:rsidRDefault="00EF62DF" w:rsidP="00EF62DF">
            <w:pPr>
              <w:pStyle w:val="TAC"/>
              <w:rPr>
                <w:ins w:id="234" w:author="YONG YANG, Ericsson" w:date="2018-06-29T13:00:00Z"/>
                <w:lang w:val="sv-SE"/>
              </w:rPr>
            </w:pPr>
            <w:ins w:id="235" w:author="YONG YANG, Ericsson" w:date="2018-06-29T13:00:00Z">
              <w:r w:rsidRPr="0051025E">
                <w:rPr>
                  <w:highlight w:val="yellow"/>
                  <w:lang w:val="sv-SE"/>
                </w:rPr>
                <w:t>xx</w:t>
              </w:r>
            </w:ins>
          </w:p>
        </w:tc>
        <w:tc>
          <w:tcPr>
            <w:tcW w:w="2037" w:type="pct"/>
          </w:tcPr>
          <w:p w14:paraId="3565E290" w14:textId="4DD9C0C9" w:rsidR="00EF62DF" w:rsidRDefault="00EF62DF" w:rsidP="00EF62DF">
            <w:pPr>
              <w:pStyle w:val="TAL"/>
              <w:rPr>
                <w:ins w:id="236" w:author="YONG YANG, Ericsson" w:date="2018-06-29T13:00:00Z"/>
              </w:rPr>
            </w:pPr>
            <w:ins w:id="237" w:author="YONG YANG, Ericsson" w:date="2018-06-29T13:00:00Z">
              <w:r>
                <w:rPr>
                  <w:lang w:val="en-US"/>
                </w:rPr>
                <w:t>Additional Monitoring Time</w:t>
              </w:r>
            </w:ins>
          </w:p>
        </w:tc>
        <w:tc>
          <w:tcPr>
            <w:tcW w:w="1222" w:type="pct"/>
          </w:tcPr>
          <w:p w14:paraId="20B18BAD" w14:textId="35C5CD17" w:rsidR="00EF62DF" w:rsidRDefault="00EF62DF" w:rsidP="00EF62DF">
            <w:pPr>
              <w:pStyle w:val="TAL"/>
              <w:rPr>
                <w:ins w:id="238" w:author="YONG YANG, Ericsson" w:date="2018-06-29T13:00:00Z"/>
              </w:rPr>
            </w:pPr>
            <w:ins w:id="239" w:author="YONG YANG, Ericsson" w:date="2018-06-29T13:00:00Z">
              <w:r w:rsidRPr="00DE4FB8">
                <w:rPr>
                  <w:szCs w:val="16"/>
                </w:rPr>
                <w:t>Extendable</w:t>
              </w:r>
              <w:r w:rsidRPr="00DE4FB8">
                <w:t xml:space="preserve"> / Table </w:t>
              </w:r>
              <w:r>
                <w:t>7.5.2.4-3</w:t>
              </w:r>
            </w:ins>
          </w:p>
        </w:tc>
        <w:tc>
          <w:tcPr>
            <w:tcW w:w="1222" w:type="pct"/>
          </w:tcPr>
          <w:p w14:paraId="56482BC3" w14:textId="0059CA25" w:rsidR="00EF62DF" w:rsidRDefault="00EF62DF" w:rsidP="00EF62DF">
            <w:pPr>
              <w:pStyle w:val="TAC"/>
              <w:rPr>
                <w:ins w:id="240" w:author="YONG YANG, Ericsson" w:date="2018-06-29T13:00:00Z"/>
                <w:lang w:val="sv-SE"/>
              </w:rPr>
            </w:pPr>
            <w:ins w:id="241" w:author="YONG YANG, Ericsson" w:date="2018-06-29T13:00:00Z">
              <w:r>
                <w:rPr>
                  <w:lang w:val="de-DE"/>
                </w:rPr>
                <w:t>Not Applicable</w:t>
              </w:r>
            </w:ins>
          </w:p>
        </w:tc>
      </w:tr>
      <w:tr w:rsidR="00EF62DF" w14:paraId="3EDC9255" w14:textId="77777777" w:rsidTr="00A94234">
        <w:trPr>
          <w:jc w:val="center"/>
        </w:trPr>
        <w:tc>
          <w:tcPr>
            <w:tcW w:w="519" w:type="pct"/>
            <w:tcBorders>
              <w:top w:val="single" w:sz="4" w:space="0" w:color="auto"/>
              <w:left w:val="single" w:sz="4" w:space="0" w:color="auto"/>
              <w:bottom w:val="single" w:sz="4" w:space="0" w:color="auto"/>
              <w:right w:val="single" w:sz="4" w:space="0" w:color="auto"/>
            </w:tcBorders>
          </w:tcPr>
          <w:p w14:paraId="60A8EB0F" w14:textId="1AE2E47F" w:rsidR="00EF62DF" w:rsidRPr="00B07CAE" w:rsidRDefault="00EF62DF" w:rsidP="00EF62DF">
            <w:pPr>
              <w:pStyle w:val="TAC"/>
            </w:pPr>
            <w:proofErr w:type="spellStart"/>
            <w:ins w:id="242" w:author="YONG YANG, Ericsson" w:date="2018-06-29T13:00:00Z">
              <w:r w:rsidRPr="00EF62DF">
                <w:rPr>
                  <w:highlight w:val="yellow"/>
                  <w:rPrChange w:id="243" w:author="YONG YANG, Ericsson" w:date="2018-06-29T13:00:00Z">
                    <w:rPr/>
                  </w:rPrChange>
                </w:rPr>
                <w:t>yy</w:t>
              </w:r>
            </w:ins>
            <w:proofErr w:type="spellEnd"/>
            <w:del w:id="244" w:author="YONG YANG, Ericsson" w:date="2018-06-29T13:00:00Z">
              <w:r w:rsidDel="00EF62DF">
                <w:delText>147</w:delText>
              </w:r>
            </w:del>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4B4E843D" w14:textId="77777777" w:rsidR="00EF62DF" w:rsidRPr="00B07CAE" w:rsidRDefault="00EF62DF" w:rsidP="00EF62DF">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1E33FBF8" w14:textId="77777777" w:rsidR="00EF62DF" w:rsidRPr="00EA0173" w:rsidRDefault="00EF62DF" w:rsidP="00EF62DF">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B560A79" w14:textId="77777777" w:rsidR="00EF62DF" w:rsidRDefault="00EF62DF" w:rsidP="00EF62DF">
            <w:pPr>
              <w:pStyle w:val="TAC"/>
            </w:pPr>
          </w:p>
        </w:tc>
      </w:tr>
      <w:bookmarkEnd w:id="232"/>
    </w:tbl>
    <w:p w14:paraId="58452536" w14:textId="1C08E59A" w:rsidR="008476BB" w:rsidRDefault="008476BB" w:rsidP="008476BB">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1A9F" w14:textId="77777777" w:rsidR="00D01C9C" w:rsidRDefault="00D01C9C">
      <w:r>
        <w:separator/>
      </w:r>
    </w:p>
  </w:endnote>
  <w:endnote w:type="continuationSeparator" w:id="0">
    <w:p w14:paraId="04AF2EC6" w14:textId="77777777" w:rsidR="00D01C9C" w:rsidRDefault="00D0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7FDBA" w14:textId="77777777" w:rsidR="00D01C9C" w:rsidRDefault="00D01C9C">
      <w:r>
        <w:separator/>
      </w:r>
    </w:p>
  </w:footnote>
  <w:footnote w:type="continuationSeparator" w:id="0">
    <w:p w14:paraId="228AB69E" w14:textId="77777777" w:rsidR="00D01C9C" w:rsidRDefault="00D0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0E6C5A" w:rsidRDefault="000E6C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0E6C5A" w:rsidRDefault="000E6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0E6C5A" w:rsidRDefault="000E6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0E6C5A" w:rsidRDefault="000E6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3"/>
  </w:num>
  <w:num w:numId="7">
    <w:abstractNumId w:val="10"/>
  </w:num>
  <w:num w:numId="8">
    <w:abstractNumId w:val="5"/>
  </w:num>
  <w:num w:numId="9">
    <w:abstractNumId w:val="9"/>
  </w:num>
  <w:num w:numId="10">
    <w:abstractNumId w:val="7"/>
  </w:num>
  <w:num w:numId="11">
    <w:abstractNumId w:val="13"/>
  </w:num>
  <w:num w:numId="12">
    <w:abstractNumId w:val="11"/>
  </w:num>
  <w:num w:numId="13">
    <w:abstractNumId w:val="8"/>
  </w:num>
  <w:num w:numId="14">
    <w:abstractNumId w:val="2"/>
  </w:num>
  <w:num w:numId="15">
    <w:abstractNumId w:val="6"/>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263FA"/>
    <w:rsid w:val="000501C0"/>
    <w:rsid w:val="00093B81"/>
    <w:rsid w:val="000A6394"/>
    <w:rsid w:val="000B4FD7"/>
    <w:rsid w:val="000C038A"/>
    <w:rsid w:val="000C2D01"/>
    <w:rsid w:val="000C6598"/>
    <w:rsid w:val="000C6D82"/>
    <w:rsid w:val="000E6C5A"/>
    <w:rsid w:val="000F2289"/>
    <w:rsid w:val="00107586"/>
    <w:rsid w:val="001223BB"/>
    <w:rsid w:val="00145D43"/>
    <w:rsid w:val="00192C46"/>
    <w:rsid w:val="001933A4"/>
    <w:rsid w:val="00193643"/>
    <w:rsid w:val="001A7B60"/>
    <w:rsid w:val="001B7A65"/>
    <w:rsid w:val="001D4642"/>
    <w:rsid w:val="001D68FD"/>
    <w:rsid w:val="001E41F3"/>
    <w:rsid w:val="002164C8"/>
    <w:rsid w:val="00241368"/>
    <w:rsid w:val="0026004D"/>
    <w:rsid w:val="00275D12"/>
    <w:rsid w:val="002860C4"/>
    <w:rsid w:val="002A01CC"/>
    <w:rsid w:val="002B5741"/>
    <w:rsid w:val="002D0B3B"/>
    <w:rsid w:val="002F7DAB"/>
    <w:rsid w:val="00305409"/>
    <w:rsid w:val="00305E8B"/>
    <w:rsid w:val="0031413C"/>
    <w:rsid w:val="00341310"/>
    <w:rsid w:val="003462A8"/>
    <w:rsid w:val="00351DA0"/>
    <w:rsid w:val="00356348"/>
    <w:rsid w:val="00364FD5"/>
    <w:rsid w:val="00375D06"/>
    <w:rsid w:val="00392316"/>
    <w:rsid w:val="00395AC3"/>
    <w:rsid w:val="003E0678"/>
    <w:rsid w:val="003E1A36"/>
    <w:rsid w:val="003E4ACB"/>
    <w:rsid w:val="004242F1"/>
    <w:rsid w:val="0043216B"/>
    <w:rsid w:val="0043361C"/>
    <w:rsid w:val="0043685C"/>
    <w:rsid w:val="00485FD5"/>
    <w:rsid w:val="004B6243"/>
    <w:rsid w:val="004B75B7"/>
    <w:rsid w:val="004C0471"/>
    <w:rsid w:val="004C14B7"/>
    <w:rsid w:val="004C6FDF"/>
    <w:rsid w:val="004F4D57"/>
    <w:rsid w:val="004F7532"/>
    <w:rsid w:val="0051580D"/>
    <w:rsid w:val="0057163F"/>
    <w:rsid w:val="00577FD5"/>
    <w:rsid w:val="00592316"/>
    <w:rsid w:val="00592D74"/>
    <w:rsid w:val="005E2C44"/>
    <w:rsid w:val="005E6D94"/>
    <w:rsid w:val="00621188"/>
    <w:rsid w:val="006257ED"/>
    <w:rsid w:val="006436E8"/>
    <w:rsid w:val="00656691"/>
    <w:rsid w:val="00695808"/>
    <w:rsid w:val="006B46FB"/>
    <w:rsid w:val="006E21FB"/>
    <w:rsid w:val="006F2AD3"/>
    <w:rsid w:val="007043D9"/>
    <w:rsid w:val="007109E1"/>
    <w:rsid w:val="00775301"/>
    <w:rsid w:val="00791C49"/>
    <w:rsid w:val="00792342"/>
    <w:rsid w:val="007A528B"/>
    <w:rsid w:val="007B512A"/>
    <w:rsid w:val="007C1976"/>
    <w:rsid w:val="007C2097"/>
    <w:rsid w:val="007C5953"/>
    <w:rsid w:val="007D6A07"/>
    <w:rsid w:val="007E7C54"/>
    <w:rsid w:val="007E7E59"/>
    <w:rsid w:val="0082489F"/>
    <w:rsid w:val="008279FA"/>
    <w:rsid w:val="008476BB"/>
    <w:rsid w:val="008626E7"/>
    <w:rsid w:val="008666E5"/>
    <w:rsid w:val="00870EE7"/>
    <w:rsid w:val="008A2B3B"/>
    <w:rsid w:val="008F686C"/>
    <w:rsid w:val="009209A0"/>
    <w:rsid w:val="00923F1B"/>
    <w:rsid w:val="009777D9"/>
    <w:rsid w:val="00991B88"/>
    <w:rsid w:val="00992F83"/>
    <w:rsid w:val="009A579D"/>
    <w:rsid w:val="009D5605"/>
    <w:rsid w:val="009D6D7B"/>
    <w:rsid w:val="009E3297"/>
    <w:rsid w:val="009F734F"/>
    <w:rsid w:val="00A10CFC"/>
    <w:rsid w:val="00A1634A"/>
    <w:rsid w:val="00A246B6"/>
    <w:rsid w:val="00A24FEF"/>
    <w:rsid w:val="00A420F5"/>
    <w:rsid w:val="00A47E70"/>
    <w:rsid w:val="00A7671C"/>
    <w:rsid w:val="00A77FB8"/>
    <w:rsid w:val="00A85B16"/>
    <w:rsid w:val="00A94000"/>
    <w:rsid w:val="00A94234"/>
    <w:rsid w:val="00AA3511"/>
    <w:rsid w:val="00AB6583"/>
    <w:rsid w:val="00AD1CD8"/>
    <w:rsid w:val="00B258BB"/>
    <w:rsid w:val="00B40E2A"/>
    <w:rsid w:val="00B67B97"/>
    <w:rsid w:val="00B83EA9"/>
    <w:rsid w:val="00B96436"/>
    <w:rsid w:val="00B968C8"/>
    <w:rsid w:val="00BA3EC5"/>
    <w:rsid w:val="00BA5E00"/>
    <w:rsid w:val="00BB31DE"/>
    <w:rsid w:val="00BB5DFC"/>
    <w:rsid w:val="00BC0121"/>
    <w:rsid w:val="00BD187A"/>
    <w:rsid w:val="00BD279D"/>
    <w:rsid w:val="00BD6BB8"/>
    <w:rsid w:val="00C95985"/>
    <w:rsid w:val="00C95B41"/>
    <w:rsid w:val="00CB6C5C"/>
    <w:rsid w:val="00CC2FE2"/>
    <w:rsid w:val="00CC5026"/>
    <w:rsid w:val="00CE79F1"/>
    <w:rsid w:val="00D01C9C"/>
    <w:rsid w:val="00D03F9A"/>
    <w:rsid w:val="00D31202"/>
    <w:rsid w:val="00D64F58"/>
    <w:rsid w:val="00D82F0C"/>
    <w:rsid w:val="00D914AB"/>
    <w:rsid w:val="00DE1F8C"/>
    <w:rsid w:val="00DE34CF"/>
    <w:rsid w:val="00E17052"/>
    <w:rsid w:val="00E51592"/>
    <w:rsid w:val="00E9456B"/>
    <w:rsid w:val="00EB738D"/>
    <w:rsid w:val="00EC54E5"/>
    <w:rsid w:val="00EE7D7C"/>
    <w:rsid w:val="00EF62DF"/>
    <w:rsid w:val="00F25D98"/>
    <w:rsid w:val="00F300FB"/>
    <w:rsid w:val="00F43DC7"/>
    <w:rsid w:val="00F61850"/>
    <w:rsid w:val="00F66EB5"/>
    <w:rsid w:val="00F82571"/>
    <w:rsid w:val="00F905E6"/>
    <w:rsid w:val="00F9433E"/>
    <w:rsid w:val="00FA3190"/>
    <w:rsid w:val="00FB604E"/>
    <w:rsid w:val="00FB6386"/>
    <w:rsid w:val="00FC232E"/>
    <w:rsid w:val="00FC2E93"/>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F62DF"/>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Heading5Char">
    <w:name w:val="Heading 5 Char"/>
    <w:link w:val="Heading5"/>
    <w:rsid w:val="00DE1F8C"/>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7Char">
    <w:name w:val="Heading 7 Char"/>
    <w:link w:val="Heading7"/>
    <w:rsid w:val="00EF62DF"/>
    <w:rPr>
      <w:rFonts w:ascii="Arial" w:hAnsi="Arial"/>
      <w:lang w:val="en-GB" w:eastAsia="en-US"/>
    </w:rPr>
  </w:style>
  <w:style w:type="character" w:customStyle="1" w:styleId="Heading8Char">
    <w:name w:val="Heading 8 Char"/>
    <w:link w:val="Heading8"/>
    <w:rsid w:val="00EF62DF"/>
    <w:rPr>
      <w:rFonts w:ascii="Arial" w:hAnsi="Arial"/>
      <w:sz w:val="36"/>
      <w:lang w:val="en-GB" w:eastAsia="en-US"/>
    </w:rPr>
  </w:style>
  <w:style w:type="character" w:customStyle="1" w:styleId="Heading9Char">
    <w:name w:val="Heading 9 Char"/>
    <w:link w:val="Heading9"/>
    <w:rsid w:val="00EF62DF"/>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F62DF"/>
    <w:rPr>
      <w:rFonts w:ascii="Times New Roman" w:hAnsi="Times New Roman"/>
      <w:lang w:val="en-GB" w:eastAsia="en-US"/>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EF62DF"/>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62DF"/>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364FD5"/>
    <w:rPr>
      <w:rFonts w:ascii="Arial" w:hAnsi="Arial"/>
      <w:b/>
      <w:lang w:val="en-GB" w:eastAsia="en-US"/>
    </w:rPr>
  </w:style>
  <w:style w:type="character" w:customStyle="1" w:styleId="TFChar">
    <w:name w:val="TF Char"/>
    <w:link w:val="TF"/>
    <w:locked/>
    <w:rsid w:val="000F2289"/>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0F2289"/>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EF62D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F62D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EF62DF"/>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0F2289"/>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8476BB"/>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0F2289"/>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F62D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F62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F62DF"/>
    <w:rPr>
      <w:rFonts w:ascii="Tahoma" w:hAnsi="Tahoma" w:cs="Tahoma"/>
      <w:shd w:val="clear" w:color="auto" w:fill="000080"/>
      <w:lang w:val="en-GB" w:eastAsia="en-US"/>
    </w:rPr>
  </w:style>
  <w:style w:type="paragraph" w:customStyle="1" w:styleId="TAJ">
    <w:name w:val="TAJ"/>
    <w:basedOn w:val="TH"/>
    <w:rsid w:val="00EF62DF"/>
    <w:rPr>
      <w:lang w:val="x-none"/>
    </w:rPr>
  </w:style>
  <w:style w:type="paragraph" w:customStyle="1" w:styleId="Guidance">
    <w:name w:val="Guidance"/>
    <w:basedOn w:val="Normal"/>
    <w:rsid w:val="00EF62DF"/>
    <w:rPr>
      <w:i/>
      <w:color w:val="0000FF"/>
    </w:rPr>
  </w:style>
  <w:style w:type="character" w:styleId="PageNumber">
    <w:name w:val="page number"/>
    <w:basedOn w:val="DefaultParagraphFont"/>
    <w:rsid w:val="00EF62DF"/>
  </w:style>
  <w:style w:type="paragraph" w:customStyle="1" w:styleId="00BodyText">
    <w:name w:val="00 BodyText"/>
    <w:basedOn w:val="Normal"/>
    <w:rsid w:val="00EF62DF"/>
    <w:pPr>
      <w:spacing w:after="220"/>
    </w:pPr>
    <w:rPr>
      <w:rFonts w:ascii="Arial" w:eastAsia="宋体" w:hAnsi="Arial"/>
      <w:sz w:val="22"/>
      <w:lang w:val="en-US"/>
    </w:rPr>
  </w:style>
  <w:style w:type="paragraph" w:customStyle="1" w:styleId="a">
    <w:name w:val="??"/>
    <w:rsid w:val="00EF62DF"/>
    <w:pPr>
      <w:widowControl w:val="0"/>
    </w:pPr>
    <w:rPr>
      <w:rFonts w:ascii="Times New Roman" w:eastAsia="宋体" w:hAnsi="Times New Roman"/>
      <w:lang w:val="en-US" w:eastAsia="en-US"/>
    </w:rPr>
  </w:style>
  <w:style w:type="paragraph" w:customStyle="1" w:styleId="2">
    <w:name w:val="??? 2"/>
    <w:basedOn w:val="a"/>
    <w:next w:val="a"/>
    <w:rsid w:val="00EF62DF"/>
    <w:pPr>
      <w:keepNext/>
    </w:pPr>
    <w:rPr>
      <w:rFonts w:ascii="Arial" w:hAnsi="Arial"/>
      <w:b/>
      <w:sz w:val="24"/>
    </w:rPr>
  </w:style>
  <w:style w:type="paragraph" w:styleId="BodyText">
    <w:name w:val="Body Text"/>
    <w:basedOn w:val="Normal"/>
    <w:link w:val="BodyTextChar"/>
    <w:rsid w:val="00EF62DF"/>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62DF"/>
    <w:rPr>
      <w:rFonts w:ascii="Times New Roman" w:hAnsi="Times New Roman"/>
      <w:lang w:val="x-none" w:eastAsia="en-US"/>
    </w:rPr>
  </w:style>
  <w:style w:type="paragraph" w:styleId="BodyTextIndent">
    <w:name w:val="Body Text Indent"/>
    <w:basedOn w:val="Normal"/>
    <w:link w:val="BodyTextIndentChar"/>
    <w:rsid w:val="00EF62DF"/>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62DF"/>
    <w:rPr>
      <w:rFonts w:ascii="Times New Roman" w:hAnsi="Times New Roman"/>
      <w:lang w:val="x-none" w:eastAsia="en-US"/>
    </w:rPr>
  </w:style>
  <w:style w:type="paragraph" w:customStyle="1" w:styleId="TFBefore6pt">
    <w:name w:val="TF + Before:  6 pt"/>
    <w:basedOn w:val="Normal"/>
    <w:rsid w:val="00EF62D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62DF"/>
    <w:pPr>
      <w:ind w:left="851"/>
    </w:pPr>
    <w:rPr>
      <w:rFonts w:eastAsia="宋体"/>
    </w:rPr>
  </w:style>
  <w:style w:type="paragraph" w:customStyle="1" w:styleId="INDENT2">
    <w:name w:val="INDENT2"/>
    <w:basedOn w:val="Normal"/>
    <w:rsid w:val="00EF62DF"/>
    <w:pPr>
      <w:ind w:left="1135" w:hanging="284"/>
    </w:pPr>
    <w:rPr>
      <w:rFonts w:eastAsia="宋体"/>
    </w:rPr>
  </w:style>
  <w:style w:type="paragraph" w:customStyle="1" w:styleId="INDENT3">
    <w:name w:val="INDENT3"/>
    <w:basedOn w:val="Normal"/>
    <w:rsid w:val="00EF62DF"/>
    <w:pPr>
      <w:ind w:left="1701" w:hanging="567"/>
    </w:pPr>
    <w:rPr>
      <w:rFonts w:eastAsia="宋体"/>
    </w:rPr>
  </w:style>
  <w:style w:type="paragraph" w:customStyle="1" w:styleId="FigureTitle">
    <w:name w:val="Figure_Title"/>
    <w:basedOn w:val="Normal"/>
    <w:next w:val="Normal"/>
    <w:rsid w:val="00EF62D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EF62DF"/>
    <w:pPr>
      <w:keepNext/>
      <w:keepLines/>
      <w:numPr>
        <w:numId w:val="5"/>
      </w:numPr>
      <w:tabs>
        <w:tab w:val="clear" w:pos="720"/>
      </w:tabs>
      <w:ind w:left="0" w:firstLine="0"/>
    </w:pPr>
    <w:rPr>
      <w:rFonts w:eastAsia="宋体"/>
      <w:b/>
    </w:rPr>
  </w:style>
  <w:style w:type="paragraph" w:customStyle="1" w:styleId="CouvRecTitle">
    <w:name w:val="Couv Rec Title"/>
    <w:basedOn w:val="Normal"/>
    <w:rsid w:val="00EF62DF"/>
    <w:pPr>
      <w:keepNext/>
      <w:keepLines/>
      <w:spacing w:before="240"/>
      <w:ind w:left="1418"/>
    </w:pPr>
    <w:rPr>
      <w:rFonts w:ascii="Arial" w:eastAsia="宋体" w:hAnsi="Arial"/>
      <w:b/>
      <w:sz w:val="36"/>
      <w:lang w:val="en-US"/>
    </w:rPr>
  </w:style>
  <w:style w:type="paragraph" w:styleId="PlainText">
    <w:name w:val="Plain Text"/>
    <w:basedOn w:val="Normal"/>
    <w:link w:val="PlainTextChar"/>
    <w:rsid w:val="00EF62DF"/>
    <w:rPr>
      <w:rFonts w:ascii="Courier New" w:eastAsia="宋体" w:hAnsi="Courier New"/>
      <w:lang w:val="nb-NO"/>
    </w:rPr>
  </w:style>
  <w:style w:type="character" w:customStyle="1" w:styleId="PlainTextChar">
    <w:name w:val="Plain Text Char"/>
    <w:basedOn w:val="DefaultParagraphFont"/>
    <w:link w:val="PlainText"/>
    <w:rsid w:val="00EF62DF"/>
    <w:rPr>
      <w:rFonts w:ascii="Courier New" w:eastAsia="宋体" w:hAnsi="Courier New"/>
      <w:lang w:val="nb-NO" w:eastAsia="en-US"/>
    </w:rPr>
  </w:style>
  <w:style w:type="paragraph" w:customStyle="1" w:styleId="TAV">
    <w:name w:val="TAV"/>
    <w:basedOn w:val="TAC"/>
    <w:rsid w:val="00EF62DF"/>
    <w:pPr>
      <w:jc w:val="left"/>
    </w:pPr>
    <w:rPr>
      <w:rFonts w:eastAsia="宋体"/>
      <w:lang w:val="en-US"/>
    </w:rPr>
  </w:style>
  <w:style w:type="paragraph" w:customStyle="1" w:styleId="TAk">
    <w:name w:val="TAk"/>
    <w:basedOn w:val="TAL"/>
    <w:link w:val="TAkChar"/>
    <w:rsid w:val="00EF62DF"/>
    <w:pPr>
      <w:tabs>
        <w:tab w:val="num" w:pos="720"/>
      </w:tabs>
      <w:ind w:left="720" w:hanging="360"/>
    </w:pPr>
    <w:rPr>
      <w:sz w:val="16"/>
      <w:szCs w:val="16"/>
      <w:lang w:val="x-none"/>
    </w:rPr>
  </w:style>
  <w:style w:type="character" w:customStyle="1" w:styleId="TAkChar">
    <w:name w:val="TAk Char"/>
    <w:link w:val="TAk"/>
    <w:rsid w:val="00EF62DF"/>
    <w:rPr>
      <w:rFonts w:ascii="Arial" w:hAnsi="Arial"/>
      <w:sz w:val="16"/>
      <w:szCs w:val="16"/>
      <w:lang w:val="x-none" w:eastAsia="en-US"/>
    </w:rPr>
  </w:style>
  <w:style w:type="character" w:customStyle="1" w:styleId="msoins0">
    <w:name w:val="msoins"/>
    <w:basedOn w:val="DefaultParagraphFont"/>
    <w:rsid w:val="00EF62DF"/>
  </w:style>
  <w:style w:type="paragraph" w:customStyle="1" w:styleId="tal0">
    <w:name w:val="tal"/>
    <w:basedOn w:val="Normal"/>
    <w:rsid w:val="00EF62DF"/>
    <w:pPr>
      <w:keepNext/>
      <w:spacing w:after="0"/>
    </w:pPr>
    <w:rPr>
      <w:rFonts w:ascii="Arial" w:eastAsia="宋体" w:hAnsi="Arial" w:cs="Arial"/>
      <w:sz w:val="18"/>
      <w:szCs w:val="18"/>
      <w:lang w:val="fr-FR" w:eastAsia="fr-FR"/>
    </w:rPr>
  </w:style>
  <w:style w:type="paragraph" w:customStyle="1" w:styleId="tan0">
    <w:name w:val="tan"/>
    <w:basedOn w:val="Normal"/>
    <w:rsid w:val="00EF62D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EF62DF"/>
  </w:style>
  <w:style w:type="character" w:customStyle="1" w:styleId="B1Char1">
    <w:name w:val="B1 Char1"/>
    <w:rsid w:val="00EF62DF"/>
    <w:rPr>
      <w:rFonts w:ascii="Times New Roman" w:hAnsi="Times New Roman"/>
      <w:lang w:val="en-GB" w:eastAsia="en-US"/>
    </w:rPr>
  </w:style>
  <w:style w:type="character" w:customStyle="1" w:styleId="apple-converted-space">
    <w:name w:val="apple-converted-space"/>
    <w:basedOn w:val="DefaultParagraphFont"/>
    <w:rsid w:val="00EF62DF"/>
  </w:style>
  <w:style w:type="character" w:customStyle="1" w:styleId="TFZchn">
    <w:name w:val="TF Zchn"/>
    <w:rsid w:val="00EF62D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19</Pages>
  <Words>6535</Words>
  <Characters>34639</Characters>
  <Application>Microsoft Office Word</Application>
  <DocSecurity>0</DocSecurity>
  <Lines>288</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7</cp:revision>
  <cp:lastPrinted>1899-12-31T23:00:00Z</cp:lastPrinted>
  <dcterms:created xsi:type="dcterms:W3CDTF">2018-07-12T10:29:00Z</dcterms:created>
  <dcterms:modified xsi:type="dcterms:W3CDTF">2018-07-12T16:20:00Z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